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D9263" w14:textId="77777777" w:rsidR="008C2C0F" w:rsidRDefault="00F37EAA" w:rsidP="00F37EAA">
      <w:pPr>
        <w:pStyle w:val="3GPPHeader"/>
      </w:pPr>
      <w:r w:rsidRPr="00F37EAA">
        <w:t>3GPP TSG-RAN WG2 Meeting #11</w:t>
      </w:r>
      <w:r w:rsidR="00021FD8">
        <w:t>4</w:t>
      </w:r>
      <w:r w:rsidRPr="00F37EAA">
        <w:t xml:space="preserve"> electronic</w:t>
      </w:r>
      <w:r w:rsidRPr="00F37EAA">
        <w:tab/>
      </w:r>
      <w:r w:rsidR="00B532AB" w:rsidRPr="00B532AB">
        <w:t>R2-2105936</w:t>
      </w:r>
      <w:r w:rsidR="00B532AB" w:rsidRPr="00B532AB" w:rsidDel="00B532AB">
        <w:t xml:space="preserve"> </w:t>
      </w:r>
    </w:p>
    <w:p w14:paraId="7A3A5CFA" w14:textId="7D59E11A" w:rsidR="001E5FD2" w:rsidRPr="0075572D" w:rsidRDefault="00F37EAA" w:rsidP="00F37EAA">
      <w:pPr>
        <w:pStyle w:val="3GPPHeader"/>
      </w:pPr>
      <w:r w:rsidRPr="00F37EAA">
        <w:t xml:space="preserve">Online, </w:t>
      </w:r>
      <w:r w:rsidR="00021FD8">
        <w:t>May</w:t>
      </w:r>
      <w:r w:rsidR="0031607B">
        <w:t xml:space="preserve"> </w:t>
      </w:r>
      <w:r w:rsidR="00021FD8">
        <w:t>19</w:t>
      </w:r>
      <w:r w:rsidR="0031607B">
        <w:t xml:space="preserve"> –</w:t>
      </w:r>
      <w:r w:rsidR="00021FD8">
        <w:t xml:space="preserve"> </w:t>
      </w:r>
      <w:r w:rsidR="0031607B">
        <w:t>2</w:t>
      </w:r>
      <w:r w:rsidR="00021FD8">
        <w:t>7</w:t>
      </w:r>
      <w:r w:rsidR="0031607B">
        <w:t>, 2021</w:t>
      </w:r>
    </w:p>
    <w:p w14:paraId="40CF7388" w14:textId="22EBCA6A" w:rsidR="00E90E49" w:rsidRPr="0075572D" w:rsidRDefault="00E90E49" w:rsidP="00311702">
      <w:pPr>
        <w:pStyle w:val="3GPPHeader"/>
        <w:rPr>
          <w:sz w:val="22"/>
        </w:rPr>
      </w:pPr>
      <w:r w:rsidRPr="0075572D">
        <w:rPr>
          <w:sz w:val="22"/>
        </w:rPr>
        <w:t>Agenda Item:</w:t>
      </w:r>
      <w:r w:rsidRPr="0075572D">
        <w:rPr>
          <w:sz w:val="22"/>
        </w:rPr>
        <w:tab/>
      </w:r>
      <w:r w:rsidR="0015455E" w:rsidRPr="0075572D">
        <w:rPr>
          <w:sz w:val="22"/>
        </w:rPr>
        <w:t>8</w:t>
      </w:r>
      <w:r w:rsidR="00311702" w:rsidRPr="0075572D">
        <w:rPr>
          <w:sz w:val="22"/>
        </w:rPr>
        <w:t>.</w:t>
      </w:r>
      <w:r w:rsidR="0015455E" w:rsidRPr="0075572D">
        <w:rPr>
          <w:sz w:val="22"/>
        </w:rPr>
        <w:t>10</w:t>
      </w:r>
      <w:r w:rsidR="00311702" w:rsidRPr="0075572D">
        <w:rPr>
          <w:sz w:val="22"/>
        </w:rPr>
        <w:t>.</w:t>
      </w:r>
      <w:r w:rsidR="00F076D1">
        <w:rPr>
          <w:sz w:val="22"/>
        </w:rPr>
        <w:t>3.3</w:t>
      </w:r>
    </w:p>
    <w:p w14:paraId="719003AB" w14:textId="77777777" w:rsidR="00E90E49" w:rsidRPr="0075572D" w:rsidRDefault="003D3C45" w:rsidP="00F64C2B">
      <w:pPr>
        <w:pStyle w:val="3GPPHeader"/>
        <w:rPr>
          <w:sz w:val="22"/>
        </w:rPr>
      </w:pPr>
      <w:r w:rsidRPr="0075572D">
        <w:rPr>
          <w:sz w:val="22"/>
        </w:rPr>
        <w:t>Source:</w:t>
      </w:r>
      <w:r w:rsidR="00E90E49" w:rsidRPr="0075572D">
        <w:rPr>
          <w:sz w:val="22"/>
        </w:rPr>
        <w:tab/>
      </w:r>
      <w:r w:rsidR="00F64C2B" w:rsidRPr="0075572D">
        <w:rPr>
          <w:sz w:val="22"/>
        </w:rPr>
        <w:t>Ericsson</w:t>
      </w:r>
    </w:p>
    <w:p w14:paraId="3CE99A1A" w14:textId="197B0A5E" w:rsidR="00E90E49" w:rsidRPr="000D1F6D" w:rsidRDefault="003D3C45" w:rsidP="00311702">
      <w:pPr>
        <w:pStyle w:val="3GPPHeader"/>
        <w:rPr>
          <w:sz w:val="22"/>
        </w:rPr>
      </w:pPr>
      <w:r w:rsidRPr="0075572D">
        <w:rPr>
          <w:sz w:val="22"/>
        </w:rPr>
        <w:t>Title:</w:t>
      </w:r>
      <w:r w:rsidR="00E90E49" w:rsidRPr="0075572D">
        <w:rPr>
          <w:sz w:val="22"/>
        </w:rPr>
        <w:tab/>
      </w:r>
      <w:r w:rsidR="00246CEC">
        <w:rPr>
          <w:sz w:val="22"/>
        </w:rPr>
        <w:t>Connected</w:t>
      </w:r>
      <w:r w:rsidR="0075572D">
        <w:rPr>
          <w:sz w:val="22"/>
        </w:rPr>
        <w:t xml:space="preserve"> mode aspects for NTN</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pPr>
      <w:r w:rsidRPr="000D1F6D">
        <w:t xml:space="preserve">A new </w:t>
      </w:r>
      <w:r w:rsidR="0015455E" w:rsidRPr="000D1F6D">
        <w:t>W</w:t>
      </w:r>
      <w:r w:rsidRPr="000D1F6D">
        <w:t xml:space="preserve">I on </w:t>
      </w:r>
      <w:r w:rsidR="0015455E" w:rsidRPr="000D1F6D">
        <w:t>solutions for NR to support non-terrestrial networks (NTN)</w:t>
      </w:r>
      <w:r w:rsidRPr="000D1F6D">
        <w:t xml:space="preserve"> was approved at RAN#86</w:t>
      </w:r>
      <w:r w:rsidR="0015455E" w:rsidRPr="000D1F6D">
        <w:t xml:space="preserve">, with an updated WID approved at RAN#88 </w:t>
      </w:r>
      <w:r w:rsidR="0015455E" w:rsidRPr="00A4369A">
        <w:fldChar w:fldCharType="begin"/>
      </w:r>
      <w:r w:rsidR="0015455E" w:rsidRPr="000D1F6D">
        <w:instrText xml:space="preserve"> REF _Ref45286859 \r \h </w:instrText>
      </w:r>
      <w:r w:rsidR="0015455E" w:rsidRPr="00A4369A">
        <w:fldChar w:fldCharType="separate"/>
      </w:r>
      <w:r w:rsidR="007406CA" w:rsidRPr="000D1F6D">
        <w:t>[1]</w:t>
      </w:r>
      <w:r w:rsidR="0015455E" w:rsidRPr="00A4369A">
        <w:fldChar w:fldCharType="end"/>
      </w:r>
      <w:r w:rsidR="00E711FF" w:rsidRPr="000D1F6D">
        <w:t>. The WI aims to specify the following control plane enhancements:</w:t>
      </w:r>
    </w:p>
    <w:p w14:paraId="084BCF11" w14:textId="77777777" w:rsidR="00E711FF" w:rsidRPr="00A4369A"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0D1F6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Definition of additional assistance information for cell selection/reselection (e.g. using UE location information, satellite Ephemeris information)</w:t>
      </w:r>
    </w:p>
    <w:p w14:paraId="2195A8FE" w14:textId="77777777" w:rsidR="00E711FF" w:rsidRPr="000D1F6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0D1F6D">
        <w:rPr>
          <w:rFonts w:ascii="Times New Roman" w:eastAsia="Calibri" w:hAnsi="Times New Roman" w:cs="Calibri"/>
          <w:sz w:val="20"/>
          <w:szCs w:val="20"/>
        </w:rPr>
        <w:t>Definition of NTN (satellite/HAPS) cell specific information in SIB</w:t>
      </w:r>
    </w:p>
    <w:p w14:paraId="0580EF92" w14:textId="77777777" w:rsidR="00E711FF" w:rsidRPr="00000AED" w:rsidRDefault="00E711FF" w:rsidP="00346D90">
      <w:pPr>
        <w:numPr>
          <w:ilvl w:val="0"/>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Connected mode</w:t>
      </w:r>
    </w:p>
    <w:p w14:paraId="3E73589B" w14:textId="77777777" w:rsidR="00E711FF" w:rsidRPr="00000AE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000AED" w:rsidRDefault="00E711FF" w:rsidP="00346D90">
      <w:pPr>
        <w:numPr>
          <w:ilvl w:val="1"/>
          <w:numId w:val="13"/>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rPr>
      </w:pPr>
      <w:r w:rsidRPr="00000AED">
        <w:rPr>
          <w:rFonts w:ascii="Times New Roman" w:eastAsia="Calibri" w:hAnsi="Times New Roman" w:cs="Calibri"/>
          <w:sz w:val="20"/>
          <w:szCs w:val="20"/>
          <w:highlight w:val="yellow"/>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F076D1">
      <w:pPr>
        <w:overflowPunct w:val="0"/>
        <w:autoSpaceDE w:val="0"/>
        <w:autoSpaceDN w:val="0"/>
        <w:adjustRightInd w:val="0"/>
        <w:spacing w:after="200" w:line="276" w:lineRule="auto"/>
        <w:ind w:left="1440"/>
        <w:contextualSpacing/>
        <w:rPr>
          <w:rFonts w:ascii="Times New Roman" w:eastAsia="Calibri" w:hAnsi="Times New Roman" w:cs="Calibri"/>
          <w:sz w:val="20"/>
          <w:szCs w:val="20"/>
        </w:rPr>
      </w:pPr>
    </w:p>
    <w:p w14:paraId="28C708D4" w14:textId="77777777" w:rsidR="00E711FF" w:rsidRPr="000D1F6D" w:rsidRDefault="00E711FF" w:rsidP="00346D90">
      <w:pPr>
        <w:numPr>
          <w:ilvl w:val="0"/>
          <w:numId w:val="13"/>
        </w:numPr>
        <w:overflowPunct w:val="0"/>
        <w:autoSpaceDE w:val="0"/>
        <w:autoSpaceDN w:val="0"/>
        <w:adjustRightInd w:val="0"/>
        <w:spacing w:after="200" w:line="276" w:lineRule="auto"/>
        <w:contextualSpacing/>
        <w:rPr>
          <w:rFonts w:ascii="Calibri" w:eastAsia="Calibri" w:hAnsi="Calibri" w:cs="Calibri"/>
        </w:rPr>
      </w:pPr>
      <w:r w:rsidRPr="000D1F6D">
        <w:rPr>
          <w:rFonts w:ascii="Times New Roman" w:eastAsia="Calibri" w:hAnsi="Times New Roman" w:cs="Calibri"/>
          <w:sz w:val="20"/>
          <w:szCs w:val="20"/>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rPr>
      </w:pPr>
    </w:p>
    <w:p w14:paraId="0671B7D4" w14:textId="43DD5452" w:rsidR="00E711FF" w:rsidRDefault="00E711FF" w:rsidP="00346D90">
      <w:pPr>
        <w:numPr>
          <w:ilvl w:val="0"/>
          <w:numId w:val="14"/>
        </w:numPr>
        <w:overflowPunct w:val="0"/>
        <w:autoSpaceDE w:val="0"/>
        <w:autoSpaceDN w:val="0"/>
        <w:adjustRightInd w:val="0"/>
        <w:spacing w:after="180" w:line="240" w:lineRule="auto"/>
        <w:ind w:left="720"/>
        <w:rPr>
          <w:rFonts w:ascii="Times New Roman" w:eastAsia="Times New Roman" w:hAnsi="Times New Roman" w:cs="Times New Roman"/>
          <w:sz w:val="20"/>
          <w:szCs w:val="20"/>
        </w:rPr>
      </w:pPr>
      <w:r w:rsidRPr="000D1F6D">
        <w:rPr>
          <w:rFonts w:ascii="Times New Roman" w:eastAsia="Times New Roman" w:hAnsi="Times New Roman" w:cs="Times New Roman"/>
          <w:sz w:val="20"/>
          <w:szCs w:val="20"/>
        </w:rPr>
        <w:t>Identify potential issues associated to the use of the existing Location Services (LCS) application protocols to locate UE in the context of NTN and specify adaptations if any [RAN2/3]</w:t>
      </w:r>
    </w:p>
    <w:p w14:paraId="0A353DCF" w14:textId="153BDE9A" w:rsidR="00C93652" w:rsidRPr="00021FD8" w:rsidRDefault="00C93652" w:rsidP="00C93652">
      <w:pPr>
        <w:spacing w:before="240"/>
        <w:jc w:val="both"/>
        <w:rPr>
          <w:rFonts w:ascii="Arial" w:eastAsia="Malgun Gothic" w:hAnsi="Arial" w:cs="Arial"/>
        </w:rPr>
      </w:pPr>
      <w:r w:rsidRPr="00674E62">
        <w:rPr>
          <w:rFonts w:ascii="Arial" w:eastAsia="Malgun Gothic" w:hAnsi="Arial" w:cs="Arial"/>
        </w:rPr>
        <w:t xml:space="preserve">RAN2#113bis </w:t>
      </w:r>
      <w:r>
        <w:rPr>
          <w:rFonts w:ascii="Arial" w:eastAsia="Malgun Gothic" w:hAnsi="Arial" w:cs="Arial"/>
        </w:rPr>
        <w:t>a</w:t>
      </w:r>
      <w:r w:rsidRPr="00021FD8">
        <w:rPr>
          <w:rFonts w:ascii="Arial" w:eastAsia="Malgun Gothic" w:hAnsi="Arial" w:cs="Arial"/>
        </w:rPr>
        <w:t>greements</w:t>
      </w:r>
      <w:r w:rsidR="00C21B17">
        <w:rPr>
          <w:rFonts w:ascii="Arial" w:eastAsia="Malgun Gothic" w:hAnsi="Arial" w:cs="Arial"/>
        </w:rPr>
        <w:t xml:space="preserve"> for connected mode are as follows and </w:t>
      </w:r>
      <w:r w:rsidR="00CC50BE">
        <w:rPr>
          <w:rFonts w:ascii="Arial" w:eastAsia="Malgun Gothic" w:hAnsi="Arial" w:cs="Arial"/>
        </w:rPr>
        <w:t>the list of all connected mode ag</w:t>
      </w:r>
      <w:r w:rsidR="0081443F">
        <w:rPr>
          <w:rFonts w:ascii="Arial" w:eastAsia="Malgun Gothic" w:hAnsi="Arial" w:cs="Arial"/>
        </w:rPr>
        <w:t>reements can be found in Appendix B.</w:t>
      </w:r>
    </w:p>
    <w:p w14:paraId="3790F5D5" w14:textId="77777777" w:rsidR="00C93652" w:rsidRPr="003D539C" w:rsidRDefault="00C93652" w:rsidP="00C93652">
      <w:pPr>
        <w:pStyle w:val="Doc-text2"/>
        <w:pBdr>
          <w:top w:val="single" w:sz="4" w:space="1" w:color="auto"/>
          <w:left w:val="single" w:sz="4" w:space="4" w:color="auto"/>
          <w:bottom w:val="single" w:sz="4" w:space="1" w:color="auto"/>
          <w:right w:val="single" w:sz="4" w:space="4" w:color="auto"/>
        </w:pBdr>
      </w:pPr>
      <w:r w:rsidRPr="003D539C">
        <w:t>Agreements:</w:t>
      </w:r>
    </w:p>
    <w:p w14:paraId="4F33B8BB" w14:textId="77777777" w:rsidR="00C93652" w:rsidRPr="003D539C" w:rsidRDefault="00C93652" w:rsidP="00C93652">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0E42BB4C" w14:textId="328C871C" w:rsidR="00C93652" w:rsidRPr="003D539C" w:rsidRDefault="00C93652" w:rsidP="00C93652">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31181286" w14:textId="54281B95" w:rsidR="00C93652" w:rsidRPr="003D539C" w:rsidRDefault="00C93652" w:rsidP="00C93652">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038B7633" w14:textId="77777777" w:rsidR="00C93652" w:rsidRDefault="00C93652" w:rsidP="00C93652">
      <w:pPr>
        <w:pStyle w:val="Comments"/>
      </w:pPr>
    </w:p>
    <w:p w14:paraId="18423C00" w14:textId="77777777" w:rsidR="00C93652" w:rsidRDefault="00C93652" w:rsidP="00C93652">
      <w:pPr>
        <w:pStyle w:val="Doc-text2"/>
        <w:pBdr>
          <w:top w:val="single" w:sz="4" w:space="1" w:color="auto"/>
          <w:left w:val="single" w:sz="4" w:space="4" w:color="auto"/>
          <w:bottom w:val="single" w:sz="4" w:space="1" w:color="auto"/>
          <w:right w:val="single" w:sz="4" w:space="4" w:color="auto"/>
        </w:pBdr>
      </w:pPr>
      <w:r>
        <w:t>Agreements:</w:t>
      </w:r>
    </w:p>
    <w:p w14:paraId="40048BB0" w14:textId="77777777" w:rsidR="00C93652" w:rsidRDefault="00C93652" w:rsidP="00C93652">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lastRenderedPageBreak/>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096FC7EA" w14:textId="77777777" w:rsidR="00C93652" w:rsidRDefault="00C93652" w:rsidP="00C93652">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Rel-17 NTN will not rely only on network implementation to address the issue explained in agreement 1.</w:t>
      </w:r>
    </w:p>
    <w:p w14:paraId="205521D8" w14:textId="77777777" w:rsidR="00C93652" w:rsidRDefault="00C93652" w:rsidP="00C93652">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Enhancements of the SMTC configuration is supported for Rel-17 NTN.</w:t>
      </w:r>
    </w:p>
    <w:p w14:paraId="7D001A08" w14:textId="77777777" w:rsidR="00C93652" w:rsidRDefault="00C93652" w:rsidP="00C93652">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Optional new UE assistance is defined in Rel-17 NTN for network to properly (re)configure the SMTC and/or measurement gap</w:t>
      </w:r>
    </w:p>
    <w:p w14:paraId="07F39873" w14:textId="77777777" w:rsidR="00C93652" w:rsidRDefault="00C93652" w:rsidP="00C93652">
      <w:pPr>
        <w:pStyle w:val="Comments"/>
      </w:pPr>
    </w:p>
    <w:p w14:paraId="272C2ADA" w14:textId="77777777" w:rsidR="00C93652" w:rsidRDefault="00C93652" w:rsidP="00C93652">
      <w:pPr>
        <w:pStyle w:val="Comments"/>
      </w:pPr>
    </w:p>
    <w:p w14:paraId="6474B413" w14:textId="21B6F7E0" w:rsidR="00C93652" w:rsidRDefault="00C93652" w:rsidP="00C93652">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6C2D36A9" w14:textId="77777777" w:rsidR="00C93652" w:rsidRDefault="00C93652" w:rsidP="00C93652">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t>For Rel-17 NTN, one or more SMTC configuration(s) associated to one frequency can be configured. FFS solution details.</w:t>
      </w:r>
    </w:p>
    <w:p w14:paraId="1D96D19B"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3DF3E37A"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506A93B0"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23B0B502"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4D1CE10C"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67F26299"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14:paraId="58BD6E3C"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14:paraId="763AC7CA" w14:textId="77777777" w:rsidR="00C93652" w:rsidRDefault="00C93652" w:rsidP="00C93652">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480F81F9" w14:textId="77777777" w:rsidR="00C93652" w:rsidRDefault="00C93652" w:rsidP="00C93652">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rsidRPr="006B5368">
        <w:t>The configuration of one or multiple offsets is left up to the network implementation.</w:t>
      </w:r>
    </w:p>
    <w:p w14:paraId="15FA1563" w14:textId="77777777" w:rsidR="00C93652" w:rsidRDefault="00C93652" w:rsidP="00C93652">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t>It is up to network to update the SMTC configuration of the UE to accommodate the different propagation delays.</w:t>
      </w:r>
    </w:p>
    <w:p w14:paraId="361327F8" w14:textId="77777777" w:rsidR="00C93652" w:rsidRDefault="00C93652" w:rsidP="00C93652">
      <w:pPr>
        <w:pStyle w:val="Doc-text2"/>
      </w:pPr>
    </w:p>
    <w:p w14:paraId="17F126FE" w14:textId="77777777" w:rsidR="00C93652" w:rsidRDefault="00C93652" w:rsidP="00C93652">
      <w:pPr>
        <w:pStyle w:val="Doc-text2"/>
      </w:pPr>
    </w:p>
    <w:p w14:paraId="1971A635" w14:textId="77777777" w:rsidR="00C93652" w:rsidRDefault="00C93652" w:rsidP="00C93652">
      <w:pPr>
        <w:pStyle w:val="Doc-text2"/>
        <w:pBdr>
          <w:top w:val="single" w:sz="4" w:space="1" w:color="auto"/>
          <w:left w:val="single" w:sz="4" w:space="4" w:color="auto"/>
          <w:bottom w:val="single" w:sz="4" w:space="1" w:color="auto"/>
          <w:right w:val="single" w:sz="4" w:space="4" w:color="auto"/>
        </w:pBdr>
      </w:pPr>
      <w:r>
        <w:t>Agreements online:</w:t>
      </w:r>
    </w:p>
    <w:p w14:paraId="3802011E" w14:textId="77777777" w:rsidR="00C93652" w:rsidRDefault="00C93652" w:rsidP="00C93652">
      <w:pPr>
        <w:pStyle w:val="Doc-text2"/>
        <w:numPr>
          <w:ilvl w:val="0"/>
          <w:numId w:val="36"/>
        </w:numPr>
        <w:pBdr>
          <w:top w:val="single" w:sz="4" w:space="1" w:color="auto"/>
          <w:left w:val="single" w:sz="4" w:space="4" w:color="auto"/>
          <w:bottom w:val="single" w:sz="4" w:space="1" w:color="auto"/>
          <w:right w:val="single" w:sz="4" w:space="4" w:color="auto"/>
        </w:pBdr>
        <w:spacing w:line="240" w:lineRule="auto"/>
      </w:pPr>
      <w:r>
        <w:t>Measurement gaps enhancements should be supported. FFS on the details</w:t>
      </w:r>
    </w:p>
    <w:p w14:paraId="3FF1A8C6" w14:textId="77777777" w:rsidR="00C93652" w:rsidRDefault="00C93652" w:rsidP="00C93652">
      <w:pPr>
        <w:spacing w:before="240"/>
        <w:jc w:val="both"/>
        <w:rPr>
          <w:rFonts w:ascii="Arial" w:eastAsia="Malgun Gothic" w:hAnsi="Arial" w:cs="Arial"/>
        </w:rPr>
      </w:pPr>
    </w:p>
    <w:p w14:paraId="1CF8A742" w14:textId="633EEF63" w:rsidR="00C93652" w:rsidRPr="00B532AB" w:rsidRDefault="0081443F" w:rsidP="00C93652">
      <w:pPr>
        <w:overflowPunct w:val="0"/>
        <w:autoSpaceDE w:val="0"/>
        <w:autoSpaceDN w:val="0"/>
        <w:adjustRightInd w:val="0"/>
        <w:spacing w:after="180" w:line="240" w:lineRule="auto"/>
        <w:rPr>
          <w:rFonts w:ascii="Arial" w:eastAsia="Times New Roman" w:hAnsi="Arial" w:cs="Arial"/>
        </w:rPr>
      </w:pPr>
      <w:r w:rsidRPr="00B532AB">
        <w:rPr>
          <w:rFonts w:ascii="Arial" w:eastAsia="Times New Roman" w:hAnsi="Arial" w:cs="Arial"/>
        </w:rPr>
        <w:t>In this paper we discuss further details</w:t>
      </w:r>
      <w:r w:rsidR="00134D63">
        <w:rPr>
          <w:rFonts w:ascii="Arial" w:eastAsia="Times New Roman" w:hAnsi="Arial" w:cs="Arial"/>
        </w:rPr>
        <w:t xml:space="preserve"> of CHO</w:t>
      </w:r>
      <w:r w:rsidRPr="00B532AB">
        <w:rPr>
          <w:rFonts w:ascii="Arial" w:eastAsia="Times New Roman" w:hAnsi="Arial" w:cs="Arial"/>
        </w:rPr>
        <w:t xml:space="preserve">, </w:t>
      </w:r>
      <w:r w:rsidR="00803650" w:rsidRPr="00B532AB">
        <w:rPr>
          <w:rFonts w:ascii="Arial" w:eastAsia="Times New Roman" w:hAnsi="Arial" w:cs="Arial"/>
        </w:rPr>
        <w:t xml:space="preserve">location reporting, </w:t>
      </w:r>
      <w:r w:rsidRPr="00B532AB">
        <w:rPr>
          <w:rFonts w:ascii="Arial" w:eastAsia="Times New Roman" w:hAnsi="Arial" w:cs="Arial"/>
        </w:rPr>
        <w:t xml:space="preserve">STMC and measurement gaps details and </w:t>
      </w:r>
      <w:r w:rsidR="00300992" w:rsidRPr="00B532AB">
        <w:rPr>
          <w:rFonts w:ascii="Arial" w:eastAsia="Times New Roman" w:hAnsi="Arial" w:cs="Arial"/>
        </w:rPr>
        <w:t>provide arguments why RACH-less HO is very much needed for NTN operation and shoud be considered in Release 17 NR NTN.</w:t>
      </w:r>
    </w:p>
    <w:p w14:paraId="05AB991A" w14:textId="13EC0AF3" w:rsidR="00F86824" w:rsidRDefault="00AA77AD" w:rsidP="00C165D9">
      <w:pPr>
        <w:pStyle w:val="Heading1"/>
        <w:rPr>
          <w:lang w:val="en-US"/>
        </w:rPr>
      </w:pPr>
      <w:bookmarkStart w:id="0" w:name="_Ref178064866"/>
      <w:bookmarkStart w:id="1" w:name="_Hlk51759500"/>
      <w:r>
        <w:rPr>
          <w:lang w:val="en-US"/>
        </w:rPr>
        <w:t>2</w:t>
      </w:r>
      <w:r>
        <w:rPr>
          <w:lang w:val="en-US"/>
        </w:rPr>
        <w:tab/>
      </w:r>
      <w:r w:rsidR="00F86824" w:rsidRPr="004B5246">
        <w:rPr>
          <w:lang w:val="en-US"/>
        </w:rPr>
        <w:t>CHO</w:t>
      </w:r>
      <w:r w:rsidR="00F854A7">
        <w:rPr>
          <w:lang w:val="en-US"/>
        </w:rPr>
        <w:t xml:space="preserve"> and </w:t>
      </w:r>
      <w:proofErr w:type="gramStart"/>
      <w:r w:rsidR="00F854A7">
        <w:rPr>
          <w:lang w:val="en-US"/>
        </w:rPr>
        <w:t>location based</w:t>
      </w:r>
      <w:proofErr w:type="gramEnd"/>
      <w:r w:rsidR="00F854A7">
        <w:rPr>
          <w:lang w:val="en-US"/>
        </w:rPr>
        <w:t xml:space="preserve"> measurement event</w:t>
      </w:r>
      <w:r w:rsidR="008C4C0A">
        <w:rPr>
          <w:lang w:val="en-US"/>
        </w:rPr>
        <w:t>s</w:t>
      </w:r>
      <w:r w:rsidR="00727823">
        <w:rPr>
          <w:lang w:val="en-US"/>
        </w:rPr>
        <w:t xml:space="preserve"> </w:t>
      </w:r>
      <w:r w:rsidR="00A304C9">
        <w:rPr>
          <w:lang w:val="en-US"/>
        </w:rPr>
        <w:t>for RRM</w:t>
      </w:r>
    </w:p>
    <w:p w14:paraId="4ED550B2" w14:textId="301C518D" w:rsidR="0007706A" w:rsidRPr="0007706A" w:rsidRDefault="0007706A" w:rsidP="00E810F2">
      <w:pPr>
        <w:pStyle w:val="BodyText"/>
      </w:pPr>
      <w:r w:rsidRPr="0007706A">
        <w:t xml:space="preserve">RAN2 has agreed to introduce three new trigger events for CHO </w:t>
      </w:r>
      <w:r w:rsidR="008C4C0A">
        <w:t xml:space="preserve">when </w:t>
      </w:r>
      <w:r w:rsidRPr="0007706A">
        <w:t xml:space="preserve">configured in NTN. </w:t>
      </w:r>
      <w:r w:rsidR="008C4C0A">
        <w:t>A</w:t>
      </w:r>
      <w:r w:rsidRPr="0007706A">
        <w:t xml:space="preserve"> time/timer based and a location based CHO trigger event, and a CHO trigger event based on the existing A4 event (Neighbour becomes better than threshold).</w:t>
      </w:r>
    </w:p>
    <w:p w14:paraId="26E18736" w14:textId="61656420" w:rsidR="008C4C0A" w:rsidRDefault="0007706A" w:rsidP="001F1E5E">
      <w:pPr>
        <w:pStyle w:val="BodyText"/>
      </w:pPr>
      <w:r w:rsidRPr="0007706A">
        <w:lastRenderedPageBreak/>
        <w:t xml:space="preserve">The most obvious scenario where the time/timer based CHO trigger event is expected to be useful is </w:t>
      </w:r>
      <w:r w:rsidR="008C4C0A">
        <w:t xml:space="preserve">at </w:t>
      </w:r>
      <w:r w:rsidRPr="0007706A">
        <w:t xml:space="preserve">the feeder and service link switch in the (quasi) Earth-fixed cell scenario. The time of the cell/satellite change will typically affect the vast majority of the UEs located in the cell </w:t>
      </w:r>
      <w:r w:rsidR="008C4C0A">
        <w:t xml:space="preserve">coverage </w:t>
      </w:r>
      <w:r w:rsidRPr="0007706A">
        <w:t xml:space="preserve">area regardless of their position within the cell. Only UEs with high velocity close to the cell border may need to be configured with </w:t>
      </w:r>
      <w:r w:rsidR="008C4C0A">
        <w:t>an additional</w:t>
      </w:r>
      <w:r w:rsidR="008C4C0A" w:rsidRPr="0007706A">
        <w:t xml:space="preserve"> </w:t>
      </w:r>
      <w:r w:rsidRPr="0007706A">
        <w:t>CHO trigger event</w:t>
      </w:r>
      <w:r w:rsidR="008C4C0A">
        <w:t xml:space="preserve"> as for example the A4 event</w:t>
      </w:r>
      <w:r w:rsidRPr="0007706A">
        <w:t>.</w:t>
      </w:r>
    </w:p>
    <w:p w14:paraId="2BE2E746" w14:textId="3C33BAF0" w:rsidR="0007706A" w:rsidRPr="0007706A" w:rsidRDefault="00AA77AD" w:rsidP="00C23C35">
      <w:pPr>
        <w:pStyle w:val="Heading2"/>
      </w:pPr>
      <w:r>
        <w:t>2</w:t>
      </w:r>
      <w:r w:rsidR="0007706A" w:rsidRPr="0007706A">
        <w:t>.1</w:t>
      </w:r>
      <w:r w:rsidR="0007706A" w:rsidRPr="0007706A">
        <w:tab/>
        <w:t>Time/</w:t>
      </w:r>
      <w:proofErr w:type="gramStart"/>
      <w:r w:rsidR="0007706A" w:rsidRPr="0007706A">
        <w:t>timer based</w:t>
      </w:r>
      <w:proofErr w:type="gramEnd"/>
      <w:r w:rsidR="0007706A" w:rsidRPr="0007706A">
        <w:t xml:space="preserve"> CHO trigger event</w:t>
      </w:r>
      <w:r w:rsidR="008C4C0A">
        <w:t xml:space="preserve"> </w:t>
      </w:r>
    </w:p>
    <w:p w14:paraId="0ABE1130" w14:textId="27975252" w:rsidR="00D74394" w:rsidRDefault="001C782D" w:rsidP="00C845DA">
      <w:pPr>
        <w:pStyle w:val="BodyText"/>
      </w:pPr>
      <w:r>
        <w:t xml:space="preserve">According to the agreement from the </w:t>
      </w:r>
      <w:r w:rsidRPr="0093243C">
        <w:t>RAN2</w:t>
      </w:r>
      <w:r>
        <w:t xml:space="preserve">#113bis meeting, the timing information in </w:t>
      </w:r>
      <w:r w:rsidRPr="0007706A">
        <w:t xml:space="preserve">the time/timer based CHO trigger event </w:t>
      </w:r>
      <w:r>
        <w:t>describes the time after which the UE is allowed to perform CHO to a given candidate target cell.</w:t>
      </w:r>
      <w:r w:rsidR="00134D63">
        <w:t xml:space="preserve"> </w:t>
      </w:r>
      <w:r w:rsidRPr="0093243C">
        <w:t xml:space="preserve">The timing information for </w:t>
      </w:r>
      <w:r>
        <w:t>the</w:t>
      </w:r>
      <w:r w:rsidRPr="0093243C">
        <w:t xml:space="preserve"> candidate target cell can be provided to each UE in the CHO configuration</w:t>
      </w:r>
      <w:r w:rsidR="00985ADC">
        <w:t xml:space="preserve"> </w:t>
      </w:r>
      <w:r w:rsidR="002A106F">
        <w:t xml:space="preserve">informing the UE about when the target cell is </w:t>
      </w:r>
      <w:r w:rsidR="00C845DA">
        <w:t>available and thus after which CHO to that cell may be considered.</w:t>
      </w:r>
      <w:r w:rsidR="00A03A39">
        <w:t xml:space="preserve"> </w:t>
      </w:r>
      <w:r w:rsidR="00227FAA">
        <w:t>However, this does not as such trigger CHO.</w:t>
      </w:r>
    </w:p>
    <w:p w14:paraId="75CD8DAF" w14:textId="77777777" w:rsidR="00D74394" w:rsidRDefault="00D74394" w:rsidP="00C845DA">
      <w:pPr>
        <w:pStyle w:val="BodyText"/>
      </w:pPr>
    </w:p>
    <w:p w14:paraId="42FD5B96" w14:textId="50C41D20" w:rsidR="00C845DA" w:rsidRDefault="00C845DA" w:rsidP="00C845DA">
      <w:pPr>
        <w:pStyle w:val="Observation"/>
      </w:pPr>
      <w:bookmarkStart w:id="2" w:name="_Toc71567653"/>
      <w:r>
        <w:t>Current agreement give</w:t>
      </w:r>
      <w:r w:rsidR="00E44A1C">
        <w:t>s</w:t>
      </w:r>
      <w:r>
        <w:t xml:space="preserve"> information about when a target cell becomes available and after which UE </w:t>
      </w:r>
      <w:r w:rsidR="00227FAA">
        <w:t>can consider CHO to that cell</w:t>
      </w:r>
      <w:r w:rsidRPr="003617B5">
        <w:t>.</w:t>
      </w:r>
      <w:r w:rsidR="00227FAA">
        <w:t xml:space="preserve"> However, this does not as such trigger CHO.</w:t>
      </w:r>
      <w:bookmarkEnd w:id="2"/>
    </w:p>
    <w:p w14:paraId="597A01BA" w14:textId="220E1CDF" w:rsidR="00830C84" w:rsidRDefault="00830C84" w:rsidP="000136D3">
      <w:pPr>
        <w:pStyle w:val="BodyText"/>
      </w:pPr>
      <w:r>
        <w:t>T</w:t>
      </w:r>
      <w:r w:rsidR="00B87961">
        <w:t xml:space="preserve">his information is </w:t>
      </w:r>
      <w:r>
        <w:t xml:space="preserve">basically telling </w:t>
      </w:r>
      <w:r w:rsidR="00E44A1C">
        <w:t xml:space="preserve">when it is worth for </w:t>
      </w:r>
      <w:r>
        <w:t xml:space="preserve">the UE </w:t>
      </w:r>
      <w:r w:rsidR="00E44A1C">
        <w:t xml:space="preserve">to </w:t>
      </w:r>
      <w:r>
        <w:t xml:space="preserve">start detecting and measuring a </w:t>
      </w:r>
      <w:r w:rsidR="00E44A1C">
        <w:t xml:space="preserve">given </w:t>
      </w:r>
      <w:r>
        <w:t>candidate target cell.</w:t>
      </w:r>
      <w:r w:rsidR="00484084">
        <w:t xml:space="preserve"> Agreement says:</w:t>
      </w:r>
    </w:p>
    <w:p w14:paraId="6124C249" w14:textId="77777777" w:rsidR="00484084" w:rsidRPr="003D539C" w:rsidRDefault="00484084" w:rsidP="00484084">
      <w:pPr>
        <w:pStyle w:val="Doc-text2"/>
        <w:pBdr>
          <w:top w:val="single" w:sz="4" w:space="1" w:color="auto"/>
          <w:left w:val="single" w:sz="4" w:space="4" w:color="auto"/>
          <w:bottom w:val="single" w:sz="4" w:space="1" w:color="auto"/>
          <w:right w:val="single" w:sz="4" w:space="4" w:color="auto"/>
        </w:pBdr>
      </w:pPr>
      <w:r w:rsidRPr="003D539C">
        <w:t xml:space="preserve">Timing information in CHO execution triggering for NTN describes </w:t>
      </w:r>
      <w:r w:rsidRPr="00A113D3">
        <w:rPr>
          <w:highlight w:val="yellow"/>
        </w:rPr>
        <w:t>the time after which the UE is allowed to execute CHO to the candidate target cell.</w:t>
      </w:r>
    </w:p>
    <w:p w14:paraId="087A914C" w14:textId="77777777" w:rsidR="00484084" w:rsidRDefault="00484084" w:rsidP="000136D3">
      <w:pPr>
        <w:pStyle w:val="BodyText"/>
      </w:pPr>
    </w:p>
    <w:p w14:paraId="27D88713" w14:textId="7CED3BDC" w:rsidR="0013251A" w:rsidRDefault="00AF17DC" w:rsidP="000136D3">
      <w:pPr>
        <w:pStyle w:val="BodyText"/>
      </w:pPr>
      <w:r>
        <w:t>The</w:t>
      </w:r>
      <w:r w:rsidR="0013251A">
        <w:t xml:space="preserve"> </w:t>
      </w:r>
      <w:r w:rsidR="002103FB">
        <w:t>CHO configuration</w:t>
      </w:r>
      <w:r w:rsidR="005E7EB2">
        <w:t xml:space="preserve"> </w:t>
      </w:r>
      <w:r w:rsidR="00E44A1C">
        <w:t>as defined in</w:t>
      </w:r>
      <w:r w:rsidR="005E7EB2">
        <w:t xml:space="preserve"> ASN1 in</w:t>
      </w:r>
      <w:r w:rsidR="005877A3">
        <w:t>cludes per ca</w:t>
      </w:r>
      <w:r w:rsidR="000D5B10">
        <w:t>n</w:t>
      </w:r>
      <w:r w:rsidR="005877A3">
        <w:t>didate target cell two MeasId’s which lead to the configured CHO event</w:t>
      </w:r>
      <w:r w:rsidR="006D5D15">
        <w:t xml:space="preserve"> </w:t>
      </w:r>
      <w:r w:rsidR="00700186">
        <w:t>in ReportC</w:t>
      </w:r>
      <w:r w:rsidR="002F7229">
        <w:t>o</w:t>
      </w:r>
      <w:r w:rsidR="00700186">
        <w:t>n</w:t>
      </w:r>
      <w:r w:rsidR="002F7229">
        <w:t xml:space="preserve">figNR </w:t>
      </w:r>
      <w:r w:rsidR="006D5D15">
        <w:t xml:space="preserve">and RRCReconfiguration </w:t>
      </w:r>
      <w:r w:rsidR="00F921A5">
        <w:t>that gives information about the target candidate cell e.g. the PCI</w:t>
      </w:r>
      <w:r w:rsidR="00D833B4">
        <w:t xml:space="preserve"> of the candidate target </w:t>
      </w:r>
      <w:r w:rsidR="005003D1">
        <w:t>P</w:t>
      </w:r>
      <w:r w:rsidR="00D833B4">
        <w:t>Cell</w:t>
      </w:r>
      <w:r w:rsidR="006D5D15">
        <w:t>.</w:t>
      </w:r>
      <w:r w:rsidR="00914E18">
        <w:t xml:space="preserve"> This timing info could be given </w:t>
      </w:r>
      <w:r w:rsidR="00F1490C">
        <w:t xml:space="preserve">in the IE </w:t>
      </w:r>
      <w:r w:rsidR="00F1490C" w:rsidRPr="00F1490C">
        <w:t>CondReconfigToAddMod</w:t>
      </w:r>
      <w:r w:rsidR="00F1490C">
        <w:t xml:space="preserve"> or in the RRCReconfiguration in </w:t>
      </w:r>
      <w:r w:rsidR="00222D0C">
        <w:t>SpCellConfig. Both options are shown here and the running CR submitted to RAN2#114 implements the latter.</w:t>
      </w:r>
    </w:p>
    <w:p w14:paraId="2191A142" w14:textId="77777777" w:rsidR="0013251A" w:rsidRDefault="0013251A" w:rsidP="000136D3">
      <w:pPr>
        <w:pStyle w:val="BodyText"/>
      </w:pPr>
    </w:p>
    <w:p w14:paraId="17EE9E96" w14:textId="77777777" w:rsidR="00FA5C04" w:rsidRDefault="00FA5C04" w:rsidP="000136D3">
      <w:pPr>
        <w:pStyle w:val="BodyText"/>
      </w:pPr>
    </w:p>
    <w:p w14:paraId="0ABDB3B2" w14:textId="7D52349E" w:rsidR="00FA5C04" w:rsidRDefault="00FA5C04" w:rsidP="000136D3">
      <w:pPr>
        <w:pStyle w:val="BodyText"/>
      </w:pPr>
      <w:r>
        <w:t>------------------TP1--------------------------</w:t>
      </w:r>
    </w:p>
    <w:p w14:paraId="621ED085" w14:textId="77777777" w:rsidR="005E7EB2" w:rsidRPr="005E7EB2" w:rsidRDefault="005E7EB2" w:rsidP="005E7EB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eastAsia="ja-JP"/>
        </w:rPr>
      </w:pPr>
      <w:bookmarkStart w:id="3" w:name="_Toc60777200"/>
      <w:bookmarkStart w:id="4" w:name="_Toc68015140"/>
      <w:r w:rsidRPr="005E7EB2">
        <w:rPr>
          <w:rFonts w:ascii="Arial" w:eastAsia="Times New Roman" w:hAnsi="Arial" w:cs="Times New Roman"/>
          <w:i/>
          <w:sz w:val="24"/>
          <w:szCs w:val="20"/>
          <w:lang w:eastAsia="ja-JP"/>
        </w:rPr>
        <w:t>–</w:t>
      </w:r>
      <w:r w:rsidRPr="005E7EB2">
        <w:rPr>
          <w:rFonts w:ascii="Arial" w:eastAsia="Times New Roman" w:hAnsi="Arial" w:cs="Times New Roman"/>
          <w:i/>
          <w:sz w:val="24"/>
          <w:szCs w:val="20"/>
          <w:lang w:eastAsia="ja-JP"/>
        </w:rPr>
        <w:tab/>
        <w:t>CondReconfigToAddModList</w:t>
      </w:r>
      <w:bookmarkEnd w:id="3"/>
      <w:bookmarkEnd w:id="4"/>
    </w:p>
    <w:p w14:paraId="53326797" w14:textId="77777777" w:rsidR="005E7EB2" w:rsidRPr="005E7EB2" w:rsidRDefault="005E7EB2" w:rsidP="005E7E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5E7EB2">
        <w:rPr>
          <w:rFonts w:ascii="Times New Roman" w:eastAsia="Times New Roman" w:hAnsi="Times New Roman" w:cs="Times New Roman"/>
          <w:sz w:val="20"/>
          <w:szCs w:val="20"/>
          <w:lang w:eastAsia="ja-JP"/>
        </w:rPr>
        <w:t xml:space="preserve">The IE </w:t>
      </w:r>
      <w:r w:rsidRPr="005E7EB2">
        <w:rPr>
          <w:rFonts w:ascii="Times New Roman" w:eastAsia="Times New Roman" w:hAnsi="Times New Roman" w:cs="Times New Roman"/>
          <w:i/>
          <w:sz w:val="20"/>
          <w:szCs w:val="20"/>
          <w:lang w:eastAsia="ja-JP"/>
        </w:rPr>
        <w:t>CondReconfigToAddModList</w:t>
      </w:r>
      <w:r w:rsidRPr="005E7EB2">
        <w:rPr>
          <w:rFonts w:ascii="Times New Roman" w:eastAsia="Times New Roman" w:hAnsi="Times New Roman" w:cs="Times New Roman"/>
          <w:sz w:val="20"/>
          <w:szCs w:val="20"/>
          <w:lang w:eastAsia="ja-JP"/>
        </w:rPr>
        <w:t xml:space="preserve"> concerns a list of conditional reconfigurations to add or modify, with for each entry the </w:t>
      </w:r>
      <w:r w:rsidRPr="005E7EB2">
        <w:rPr>
          <w:rFonts w:ascii="Times New Roman" w:eastAsia="Times New Roman" w:hAnsi="Times New Roman" w:cs="Times New Roman"/>
          <w:i/>
          <w:sz w:val="20"/>
          <w:szCs w:val="20"/>
          <w:lang w:eastAsia="ja-JP"/>
        </w:rPr>
        <w:t>condReconfigId</w:t>
      </w:r>
      <w:r w:rsidRPr="005E7EB2">
        <w:rPr>
          <w:rFonts w:ascii="Times New Roman" w:eastAsia="Times New Roman" w:hAnsi="Times New Roman" w:cs="Times New Roman"/>
          <w:sz w:val="20"/>
          <w:szCs w:val="20"/>
          <w:lang w:eastAsia="ja-JP"/>
        </w:rPr>
        <w:t xml:space="preserve"> and the associated </w:t>
      </w:r>
      <w:r w:rsidRPr="005E7EB2">
        <w:rPr>
          <w:rFonts w:ascii="Times New Roman" w:eastAsia="Times New Roman" w:hAnsi="Times New Roman" w:cs="Times New Roman"/>
          <w:i/>
          <w:sz w:val="20"/>
          <w:szCs w:val="20"/>
          <w:lang w:eastAsia="ja-JP"/>
        </w:rPr>
        <w:t xml:space="preserve">condExecutionCond </w:t>
      </w:r>
      <w:r w:rsidRPr="005E7EB2">
        <w:rPr>
          <w:rFonts w:ascii="Times New Roman" w:eastAsia="Times New Roman" w:hAnsi="Times New Roman" w:cs="Times New Roman"/>
          <w:sz w:val="20"/>
          <w:szCs w:val="20"/>
          <w:lang w:eastAsia="ja-JP"/>
        </w:rPr>
        <w:t>and</w:t>
      </w:r>
      <w:r w:rsidRPr="005E7EB2">
        <w:rPr>
          <w:rFonts w:ascii="Times New Roman" w:eastAsia="Times New Roman" w:hAnsi="Times New Roman" w:cs="Times New Roman"/>
          <w:i/>
          <w:sz w:val="20"/>
          <w:szCs w:val="20"/>
          <w:lang w:eastAsia="ja-JP"/>
        </w:rPr>
        <w:t xml:space="preserve"> condRRCReconfig</w:t>
      </w:r>
      <w:r w:rsidRPr="005E7EB2">
        <w:rPr>
          <w:rFonts w:ascii="Times New Roman" w:eastAsia="Times New Roman" w:hAnsi="Times New Roman" w:cs="Times New Roman"/>
          <w:sz w:val="20"/>
          <w:szCs w:val="20"/>
          <w:lang w:eastAsia="ja-JP"/>
        </w:rPr>
        <w:t>.</w:t>
      </w:r>
    </w:p>
    <w:p w14:paraId="4FBCED90" w14:textId="77777777" w:rsidR="005E7EB2" w:rsidRPr="005E7EB2" w:rsidRDefault="005E7EB2" w:rsidP="005E7EB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i/>
          <w:sz w:val="20"/>
          <w:szCs w:val="20"/>
          <w:lang w:eastAsia="ja-JP"/>
        </w:rPr>
      </w:pPr>
      <w:r w:rsidRPr="005E7EB2">
        <w:rPr>
          <w:rFonts w:ascii="Arial" w:eastAsia="Times New Roman" w:hAnsi="Arial" w:cs="Times New Roman"/>
          <w:b/>
          <w:i/>
          <w:sz w:val="20"/>
          <w:szCs w:val="20"/>
          <w:lang w:eastAsia="ja-JP"/>
        </w:rPr>
        <w:t xml:space="preserve">CondReconfigToAddModList </w:t>
      </w:r>
      <w:r w:rsidRPr="005E7EB2">
        <w:rPr>
          <w:rFonts w:ascii="Arial" w:eastAsia="Times New Roman" w:hAnsi="Arial" w:cs="Times New Roman"/>
          <w:b/>
          <w:sz w:val="20"/>
          <w:szCs w:val="20"/>
          <w:lang w:eastAsia="ja-JP"/>
        </w:rPr>
        <w:t>information element</w:t>
      </w:r>
    </w:p>
    <w:p w14:paraId="1DF281C2"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5E7EB2">
        <w:rPr>
          <w:rFonts w:ascii="Courier New" w:eastAsia="Times New Roman" w:hAnsi="Courier New" w:cs="Times New Roman"/>
          <w:color w:val="808080"/>
          <w:sz w:val="16"/>
          <w:szCs w:val="20"/>
          <w:lang w:eastAsia="en-GB"/>
        </w:rPr>
        <w:t>-- ASN1START</w:t>
      </w:r>
    </w:p>
    <w:p w14:paraId="7B68BE26"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5E7EB2">
        <w:rPr>
          <w:rFonts w:ascii="Courier New" w:eastAsia="Times New Roman" w:hAnsi="Courier New" w:cs="Times New Roman"/>
          <w:color w:val="808080"/>
          <w:sz w:val="16"/>
          <w:szCs w:val="20"/>
          <w:lang w:eastAsia="en-GB"/>
        </w:rPr>
        <w:t>-- TAG-CONDRECONFIGTOADDMODLIST-START</w:t>
      </w:r>
    </w:p>
    <w:p w14:paraId="7C53AD5D"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312EC8D7"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5E7EB2">
        <w:rPr>
          <w:rFonts w:ascii="Courier New" w:eastAsia="Times New Roman" w:hAnsi="Courier New" w:cs="Times New Roman"/>
          <w:sz w:val="16"/>
          <w:szCs w:val="20"/>
          <w:lang w:eastAsia="en-GB"/>
        </w:rPr>
        <w:t xml:space="preserve">CondReconfigToAddModList-r16 ::= </w:t>
      </w:r>
      <w:r w:rsidRPr="005E7EB2">
        <w:rPr>
          <w:rFonts w:ascii="Courier New" w:eastAsia="Times New Roman" w:hAnsi="Courier New" w:cs="Times New Roman"/>
          <w:color w:val="993366"/>
          <w:sz w:val="16"/>
          <w:szCs w:val="20"/>
          <w:lang w:eastAsia="en-GB"/>
        </w:rPr>
        <w:t>SEQUENCE</w:t>
      </w:r>
      <w:r w:rsidRPr="005E7EB2">
        <w:rPr>
          <w:rFonts w:ascii="Courier New" w:eastAsia="Times New Roman" w:hAnsi="Courier New" w:cs="Times New Roman"/>
          <w:sz w:val="16"/>
          <w:szCs w:val="20"/>
          <w:lang w:eastAsia="en-GB"/>
        </w:rPr>
        <w:t xml:space="preserve"> (</w:t>
      </w:r>
      <w:r w:rsidRPr="005E7EB2">
        <w:rPr>
          <w:rFonts w:ascii="Courier New" w:eastAsia="Times New Roman" w:hAnsi="Courier New" w:cs="Times New Roman"/>
          <w:color w:val="993366"/>
          <w:sz w:val="16"/>
          <w:szCs w:val="20"/>
          <w:lang w:eastAsia="en-GB"/>
        </w:rPr>
        <w:t>SIZE</w:t>
      </w:r>
      <w:r w:rsidRPr="005E7EB2">
        <w:rPr>
          <w:rFonts w:ascii="Courier New" w:eastAsia="Times New Roman" w:hAnsi="Courier New" w:cs="Times New Roman"/>
          <w:sz w:val="16"/>
          <w:szCs w:val="20"/>
          <w:lang w:eastAsia="en-GB"/>
        </w:rPr>
        <w:t xml:space="preserve"> (1.. maxNrofCondCells-r16))</w:t>
      </w:r>
      <w:r w:rsidRPr="005E7EB2">
        <w:rPr>
          <w:rFonts w:ascii="Courier New" w:eastAsia="Times New Roman" w:hAnsi="Courier New" w:cs="Times New Roman"/>
          <w:color w:val="993366"/>
          <w:sz w:val="16"/>
          <w:szCs w:val="20"/>
          <w:lang w:eastAsia="en-GB"/>
        </w:rPr>
        <w:t xml:space="preserve"> OF</w:t>
      </w:r>
      <w:r w:rsidRPr="005E7EB2">
        <w:rPr>
          <w:rFonts w:ascii="Courier New" w:eastAsia="Times New Roman" w:hAnsi="Courier New" w:cs="Times New Roman"/>
          <w:sz w:val="16"/>
          <w:szCs w:val="20"/>
          <w:lang w:eastAsia="en-GB"/>
        </w:rPr>
        <w:t xml:space="preserve"> CondReconfigToAddMod-r16</w:t>
      </w:r>
    </w:p>
    <w:p w14:paraId="6ADBA3EA"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072C309D"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5E7EB2">
        <w:rPr>
          <w:rFonts w:ascii="Courier New" w:eastAsia="Times New Roman" w:hAnsi="Courier New" w:cs="Times New Roman"/>
          <w:sz w:val="16"/>
          <w:szCs w:val="20"/>
          <w:lang w:eastAsia="en-GB"/>
        </w:rPr>
        <w:t xml:space="preserve">CondReconfigToAddMod-r16 ::=     </w:t>
      </w:r>
      <w:r w:rsidRPr="005E7EB2">
        <w:rPr>
          <w:rFonts w:ascii="Courier New" w:eastAsia="Times New Roman" w:hAnsi="Courier New" w:cs="Times New Roman"/>
          <w:color w:val="993366"/>
          <w:sz w:val="16"/>
          <w:szCs w:val="20"/>
          <w:lang w:eastAsia="en-GB"/>
        </w:rPr>
        <w:t>SEQUENCE</w:t>
      </w:r>
      <w:r w:rsidRPr="005E7EB2">
        <w:rPr>
          <w:rFonts w:ascii="Courier New" w:eastAsia="Times New Roman" w:hAnsi="Courier New" w:cs="Times New Roman"/>
          <w:sz w:val="16"/>
          <w:szCs w:val="20"/>
          <w:lang w:eastAsia="en-GB"/>
        </w:rPr>
        <w:t xml:space="preserve"> {</w:t>
      </w:r>
    </w:p>
    <w:p w14:paraId="45519A07"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5E7EB2">
        <w:rPr>
          <w:rFonts w:ascii="Courier New" w:eastAsia="Times New Roman" w:hAnsi="Courier New" w:cs="Times New Roman"/>
          <w:sz w:val="16"/>
          <w:szCs w:val="20"/>
          <w:lang w:eastAsia="en-GB"/>
        </w:rPr>
        <w:t xml:space="preserve">    condReconfigId-r16               CondReconfigId-r16,</w:t>
      </w:r>
    </w:p>
    <w:p w14:paraId="668ED1B6"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5E7EB2">
        <w:rPr>
          <w:rFonts w:ascii="Courier New" w:eastAsia="Times New Roman" w:hAnsi="Courier New" w:cs="Times New Roman"/>
          <w:sz w:val="16"/>
          <w:szCs w:val="20"/>
          <w:lang w:eastAsia="en-GB"/>
        </w:rPr>
        <w:t xml:space="preserve">    condExecutionCond-r16            </w:t>
      </w:r>
      <w:r w:rsidRPr="005E7EB2">
        <w:rPr>
          <w:rFonts w:ascii="Courier New" w:eastAsia="Times New Roman" w:hAnsi="Courier New" w:cs="Times New Roman"/>
          <w:color w:val="993366"/>
          <w:sz w:val="16"/>
          <w:szCs w:val="20"/>
          <w:lang w:eastAsia="en-GB"/>
        </w:rPr>
        <w:t>SEQUENCE</w:t>
      </w:r>
      <w:r w:rsidRPr="005E7EB2">
        <w:rPr>
          <w:rFonts w:ascii="Courier New" w:eastAsia="Times New Roman" w:hAnsi="Courier New" w:cs="Times New Roman"/>
          <w:sz w:val="16"/>
          <w:szCs w:val="20"/>
          <w:lang w:eastAsia="en-GB"/>
        </w:rPr>
        <w:t xml:space="preserve"> (</w:t>
      </w:r>
      <w:r w:rsidRPr="005E7EB2">
        <w:rPr>
          <w:rFonts w:ascii="Courier New" w:eastAsia="Times New Roman" w:hAnsi="Courier New" w:cs="Times New Roman"/>
          <w:color w:val="993366"/>
          <w:sz w:val="16"/>
          <w:szCs w:val="20"/>
          <w:lang w:eastAsia="en-GB"/>
        </w:rPr>
        <w:t>SIZE</w:t>
      </w:r>
      <w:r w:rsidRPr="005E7EB2">
        <w:rPr>
          <w:rFonts w:ascii="Courier New" w:eastAsia="Times New Roman" w:hAnsi="Courier New" w:cs="Times New Roman"/>
          <w:sz w:val="16"/>
          <w:szCs w:val="20"/>
          <w:lang w:eastAsia="en-GB"/>
        </w:rPr>
        <w:t xml:space="preserve"> (1..2))</w:t>
      </w:r>
      <w:r w:rsidRPr="005E7EB2">
        <w:rPr>
          <w:rFonts w:ascii="Courier New" w:eastAsia="Times New Roman" w:hAnsi="Courier New" w:cs="Times New Roman"/>
          <w:color w:val="993366"/>
          <w:sz w:val="16"/>
          <w:szCs w:val="20"/>
          <w:lang w:eastAsia="en-GB"/>
        </w:rPr>
        <w:t xml:space="preserve"> OF</w:t>
      </w:r>
      <w:r w:rsidRPr="005E7EB2">
        <w:rPr>
          <w:rFonts w:ascii="Courier New" w:eastAsia="Times New Roman" w:hAnsi="Courier New" w:cs="Times New Roman"/>
          <w:sz w:val="16"/>
          <w:szCs w:val="20"/>
          <w:lang w:eastAsia="en-GB"/>
        </w:rPr>
        <w:t xml:space="preserve"> MeasId                      </w:t>
      </w:r>
      <w:r w:rsidRPr="005E7EB2">
        <w:rPr>
          <w:rFonts w:ascii="Courier New" w:eastAsia="Times New Roman" w:hAnsi="Courier New" w:cs="Times New Roman"/>
          <w:color w:val="993366"/>
          <w:sz w:val="16"/>
          <w:szCs w:val="20"/>
          <w:lang w:eastAsia="en-GB"/>
        </w:rPr>
        <w:t>OPTIONAL</w:t>
      </w:r>
      <w:r w:rsidRPr="005E7EB2">
        <w:rPr>
          <w:rFonts w:ascii="Courier New" w:eastAsia="Times New Roman" w:hAnsi="Courier New" w:cs="Times New Roman"/>
          <w:sz w:val="16"/>
          <w:szCs w:val="20"/>
          <w:lang w:eastAsia="en-GB"/>
        </w:rPr>
        <w:t xml:space="preserve">,    </w:t>
      </w:r>
      <w:r w:rsidRPr="005E7EB2">
        <w:rPr>
          <w:rFonts w:ascii="Courier New" w:eastAsia="Times New Roman" w:hAnsi="Courier New" w:cs="Times New Roman"/>
          <w:color w:val="808080"/>
          <w:sz w:val="16"/>
          <w:szCs w:val="20"/>
          <w:lang w:eastAsia="en-GB"/>
        </w:rPr>
        <w:t>-- Cond condReconfigAdd</w:t>
      </w:r>
    </w:p>
    <w:p w14:paraId="101024C9"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5E7EB2">
        <w:rPr>
          <w:rFonts w:ascii="Courier New" w:eastAsia="Times New Roman" w:hAnsi="Courier New" w:cs="Times New Roman"/>
          <w:sz w:val="16"/>
          <w:szCs w:val="20"/>
          <w:lang w:eastAsia="en-GB"/>
        </w:rPr>
        <w:t xml:space="preserve">    condRRCReconfig-r16              </w:t>
      </w:r>
      <w:r w:rsidRPr="005E7EB2">
        <w:rPr>
          <w:rFonts w:ascii="Courier New" w:eastAsia="Times New Roman" w:hAnsi="Courier New" w:cs="Times New Roman"/>
          <w:color w:val="993366"/>
          <w:sz w:val="16"/>
          <w:szCs w:val="20"/>
          <w:lang w:eastAsia="en-GB"/>
        </w:rPr>
        <w:t>OCTET</w:t>
      </w:r>
      <w:r w:rsidRPr="005E7EB2">
        <w:rPr>
          <w:rFonts w:ascii="Courier New" w:eastAsia="Times New Roman" w:hAnsi="Courier New" w:cs="Times New Roman"/>
          <w:sz w:val="16"/>
          <w:szCs w:val="20"/>
          <w:lang w:eastAsia="en-GB"/>
        </w:rPr>
        <w:t xml:space="preserve"> </w:t>
      </w:r>
      <w:r w:rsidRPr="005E7EB2">
        <w:rPr>
          <w:rFonts w:ascii="Courier New" w:eastAsia="Times New Roman" w:hAnsi="Courier New" w:cs="Times New Roman"/>
          <w:color w:val="993366"/>
          <w:sz w:val="16"/>
          <w:szCs w:val="20"/>
          <w:lang w:eastAsia="en-GB"/>
        </w:rPr>
        <w:t>STRING</w:t>
      </w:r>
      <w:r w:rsidRPr="005E7EB2">
        <w:rPr>
          <w:rFonts w:ascii="Courier New" w:eastAsia="Times New Roman" w:hAnsi="Courier New" w:cs="Times New Roman"/>
          <w:sz w:val="16"/>
          <w:szCs w:val="20"/>
          <w:lang w:eastAsia="en-GB"/>
        </w:rPr>
        <w:t xml:space="preserve"> (CONTAINING RRCReconfiguration)          </w:t>
      </w:r>
      <w:r w:rsidRPr="005E7EB2">
        <w:rPr>
          <w:rFonts w:ascii="Courier New" w:eastAsia="Times New Roman" w:hAnsi="Courier New" w:cs="Times New Roman"/>
          <w:color w:val="993366"/>
          <w:sz w:val="16"/>
          <w:szCs w:val="20"/>
          <w:lang w:eastAsia="en-GB"/>
        </w:rPr>
        <w:t>OPTIONAL</w:t>
      </w:r>
      <w:r w:rsidRPr="005E7EB2">
        <w:rPr>
          <w:rFonts w:ascii="Courier New" w:eastAsia="Times New Roman" w:hAnsi="Courier New" w:cs="Times New Roman"/>
          <w:sz w:val="16"/>
          <w:szCs w:val="20"/>
          <w:lang w:eastAsia="en-GB"/>
        </w:rPr>
        <w:t xml:space="preserve">,    </w:t>
      </w:r>
      <w:r w:rsidRPr="005E7EB2">
        <w:rPr>
          <w:rFonts w:ascii="Courier New" w:eastAsia="Times New Roman" w:hAnsi="Courier New" w:cs="Times New Roman"/>
          <w:color w:val="808080"/>
          <w:sz w:val="16"/>
          <w:szCs w:val="20"/>
          <w:lang w:eastAsia="en-GB"/>
        </w:rPr>
        <w:t>-- Cond condReconfigAdd</w:t>
      </w:r>
    </w:p>
    <w:p w14:paraId="1B59990E" w14:textId="56703B7F" w:rsidR="007F1EBD" w:rsidRDefault="005E7EB2" w:rsidP="007F1EBD">
      <w:pPr>
        <w:pStyle w:val="PL"/>
        <w:rPr>
          <w:ins w:id="5" w:author="RAN2_113bise" w:date="2021-05-10T14:43:00Z"/>
        </w:rPr>
      </w:pPr>
      <w:r w:rsidRPr="005E7EB2">
        <w:rPr>
          <w:rFonts w:eastAsia="Times New Roman"/>
          <w:lang w:eastAsia="en-GB"/>
        </w:rPr>
        <w:t xml:space="preserve">    ...</w:t>
      </w:r>
      <w:ins w:id="6" w:author="RAN2_113bise" w:date="2021-05-10T14:43:00Z">
        <w:r w:rsidR="007F1EBD" w:rsidRPr="007F1EBD">
          <w:t xml:space="preserve"> </w:t>
        </w:r>
        <w:r w:rsidR="007F1EBD">
          <w:t>,</w:t>
        </w:r>
      </w:ins>
    </w:p>
    <w:p w14:paraId="57517DF5" w14:textId="77777777" w:rsidR="007F1EBD" w:rsidRPr="00DE5341" w:rsidRDefault="007F1EBD" w:rsidP="007F1EBD">
      <w:pPr>
        <w:pStyle w:val="PL"/>
        <w:rPr>
          <w:ins w:id="7" w:author="RAN2_113bise" w:date="2021-05-10T14:43:00Z"/>
        </w:rPr>
      </w:pPr>
      <w:ins w:id="8" w:author="RAN2_113bise" w:date="2021-05-10T14:43:00Z">
        <w:r>
          <w:t xml:space="preserve">    candidateTargetCellTimingInfo-r17   FFS                                                     OPTIONAL,   -- Need R</w:t>
        </w:r>
      </w:ins>
    </w:p>
    <w:p w14:paraId="565FFB8D" w14:textId="6C5A11F8"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3B422378"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5E7EB2">
        <w:rPr>
          <w:rFonts w:ascii="Courier New" w:eastAsia="Times New Roman" w:hAnsi="Courier New" w:cs="Times New Roman"/>
          <w:sz w:val="16"/>
          <w:szCs w:val="20"/>
          <w:lang w:eastAsia="en-GB"/>
        </w:rPr>
        <w:t>}</w:t>
      </w:r>
    </w:p>
    <w:p w14:paraId="735784DD"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7F90FD0E"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5E7EB2">
        <w:rPr>
          <w:rFonts w:ascii="Courier New" w:eastAsia="Times New Roman" w:hAnsi="Courier New" w:cs="Times New Roman"/>
          <w:color w:val="808080"/>
          <w:sz w:val="16"/>
          <w:szCs w:val="20"/>
          <w:lang w:eastAsia="en-GB"/>
        </w:rPr>
        <w:t>-- TAG-CONDRECONFIGTOADDMODLIST-STOP</w:t>
      </w:r>
    </w:p>
    <w:p w14:paraId="7848FC24" w14:textId="77777777" w:rsidR="005E7EB2" w:rsidRPr="005E7EB2" w:rsidRDefault="005E7EB2" w:rsidP="005E7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5E7EB2">
        <w:rPr>
          <w:rFonts w:ascii="Courier New" w:eastAsia="Times New Roman" w:hAnsi="Courier New" w:cs="Times New Roman"/>
          <w:color w:val="808080"/>
          <w:sz w:val="16"/>
          <w:szCs w:val="20"/>
          <w:lang w:eastAsia="en-GB"/>
        </w:rPr>
        <w:t>-- ASN1STOP</w:t>
      </w:r>
    </w:p>
    <w:p w14:paraId="22FDED3D" w14:textId="77777777" w:rsidR="005E7EB2" w:rsidRPr="005E7EB2" w:rsidRDefault="005E7EB2" w:rsidP="005E7EB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99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943"/>
      </w:tblGrid>
      <w:tr w:rsidR="005E7EB2" w:rsidRPr="005E7EB2" w14:paraId="7439B02D" w14:textId="77777777" w:rsidTr="007F1EBD">
        <w:trPr>
          <w:cantSplit/>
          <w:trHeight w:val="150"/>
          <w:tblHeader/>
        </w:trPr>
        <w:tc>
          <w:tcPr>
            <w:tcW w:w="9943" w:type="dxa"/>
            <w:tcBorders>
              <w:top w:val="single" w:sz="4" w:space="0" w:color="808080"/>
              <w:left w:val="single" w:sz="4" w:space="0" w:color="808080"/>
              <w:bottom w:val="single" w:sz="4" w:space="0" w:color="808080"/>
              <w:right w:val="single" w:sz="4" w:space="0" w:color="808080"/>
            </w:tcBorders>
            <w:hideMark/>
          </w:tcPr>
          <w:p w14:paraId="0282EFE4" w14:textId="77777777" w:rsidR="005E7EB2" w:rsidRPr="005E7EB2" w:rsidRDefault="005E7EB2" w:rsidP="005E7EB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5E7EB2">
              <w:rPr>
                <w:rFonts w:ascii="Arial" w:eastAsia="Times New Roman" w:hAnsi="Arial" w:cs="Times New Roman"/>
                <w:b/>
                <w:i/>
                <w:sz w:val="18"/>
                <w:szCs w:val="20"/>
                <w:lang w:eastAsia="en-GB"/>
              </w:rPr>
              <w:t xml:space="preserve">CondReconfigToAddMod </w:t>
            </w:r>
            <w:r w:rsidRPr="005E7EB2">
              <w:rPr>
                <w:rFonts w:ascii="Arial" w:eastAsia="Times New Roman" w:hAnsi="Arial" w:cs="Times New Roman"/>
                <w:b/>
                <w:sz w:val="18"/>
                <w:szCs w:val="20"/>
                <w:lang w:eastAsia="en-GB"/>
              </w:rPr>
              <w:t>field descriptions</w:t>
            </w:r>
          </w:p>
        </w:tc>
      </w:tr>
      <w:tr w:rsidR="005E7EB2" w:rsidRPr="005E7EB2" w14:paraId="4B166761" w14:textId="77777777" w:rsidTr="007F1EBD">
        <w:trPr>
          <w:cantSplit/>
          <w:trHeight w:val="444"/>
        </w:trPr>
        <w:tc>
          <w:tcPr>
            <w:tcW w:w="9943" w:type="dxa"/>
            <w:tcBorders>
              <w:top w:val="single" w:sz="4" w:space="0" w:color="808080"/>
              <w:left w:val="single" w:sz="4" w:space="0" w:color="808080"/>
              <w:bottom w:val="single" w:sz="4" w:space="0" w:color="808080"/>
              <w:right w:val="single" w:sz="4" w:space="0" w:color="808080"/>
            </w:tcBorders>
            <w:hideMark/>
          </w:tcPr>
          <w:p w14:paraId="6428B0F3" w14:textId="77777777" w:rsidR="005E7EB2" w:rsidRPr="005E7EB2" w:rsidRDefault="005E7EB2" w:rsidP="005E7EB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5E7EB2">
              <w:rPr>
                <w:rFonts w:ascii="Arial" w:eastAsia="Times New Roman" w:hAnsi="Arial" w:cs="Times New Roman"/>
                <w:b/>
                <w:i/>
                <w:sz w:val="18"/>
                <w:szCs w:val="20"/>
                <w:lang w:eastAsia="en-GB"/>
              </w:rPr>
              <w:t>condExecutionCond</w:t>
            </w:r>
          </w:p>
          <w:p w14:paraId="08193BC3" w14:textId="77777777" w:rsidR="005E7EB2" w:rsidRPr="005E7EB2" w:rsidRDefault="005E7EB2" w:rsidP="005E7EB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rPr>
            </w:pPr>
            <w:r w:rsidRPr="005E7EB2">
              <w:rPr>
                <w:rFonts w:ascii="Arial" w:eastAsia="Times New Roman" w:hAnsi="Arial" w:cs="Times New Roman"/>
                <w:sz w:val="18"/>
                <w:szCs w:val="20"/>
                <w:lang w:eastAsia="sv-SE"/>
              </w:rPr>
              <w:t xml:space="preserve">The execution condition that needs to be fulfilled in order to trigger the execution of a conditional reconfiguration. </w:t>
            </w:r>
            <w:r w:rsidRPr="005E7EB2">
              <w:rPr>
                <w:rFonts w:ascii="Arial" w:eastAsia="Times New Roman" w:hAnsi="Arial" w:cs="Times New Roman"/>
                <w:sz w:val="18"/>
                <w:szCs w:val="20"/>
                <w:lang w:eastAsia="ja-JP"/>
              </w:rPr>
              <w:t xml:space="preserve">When configuring 2 triggering events (Meas Ids) for a candidate cell, network ensures that both refer to the same </w:t>
            </w:r>
            <w:r w:rsidRPr="005E7EB2">
              <w:rPr>
                <w:rFonts w:ascii="Arial" w:eastAsia="Times New Roman" w:hAnsi="Arial" w:cs="Times New Roman"/>
                <w:i/>
                <w:sz w:val="18"/>
                <w:szCs w:val="20"/>
                <w:lang w:eastAsia="ja-JP"/>
              </w:rPr>
              <w:t>measObject.</w:t>
            </w:r>
          </w:p>
        </w:tc>
      </w:tr>
      <w:tr w:rsidR="005E7EB2" w:rsidRPr="005E7EB2" w14:paraId="67B5BCD3" w14:textId="77777777" w:rsidTr="007F1EBD">
        <w:trPr>
          <w:cantSplit/>
          <w:trHeight w:val="444"/>
        </w:trPr>
        <w:tc>
          <w:tcPr>
            <w:tcW w:w="9943" w:type="dxa"/>
            <w:tcBorders>
              <w:top w:val="single" w:sz="4" w:space="0" w:color="808080"/>
              <w:left w:val="single" w:sz="4" w:space="0" w:color="808080"/>
              <w:bottom w:val="single" w:sz="4" w:space="0" w:color="808080"/>
              <w:right w:val="single" w:sz="4" w:space="0" w:color="808080"/>
            </w:tcBorders>
            <w:hideMark/>
          </w:tcPr>
          <w:p w14:paraId="3588CF47" w14:textId="77777777" w:rsidR="005E7EB2" w:rsidRPr="005E7EB2" w:rsidRDefault="005E7EB2" w:rsidP="005E7EB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sv-SE"/>
              </w:rPr>
            </w:pPr>
            <w:r w:rsidRPr="005E7EB2">
              <w:rPr>
                <w:rFonts w:ascii="Arial" w:eastAsia="Times New Roman" w:hAnsi="Arial" w:cs="Times New Roman"/>
                <w:b/>
                <w:i/>
                <w:sz w:val="18"/>
                <w:szCs w:val="20"/>
                <w:lang w:eastAsia="en-GB"/>
              </w:rPr>
              <w:t>condRRCReconfig</w:t>
            </w:r>
          </w:p>
          <w:p w14:paraId="5C84A4DE" w14:textId="77777777" w:rsidR="005E7EB2" w:rsidRPr="005E7EB2" w:rsidRDefault="005E7EB2" w:rsidP="005E7EB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5E7EB2">
              <w:rPr>
                <w:rFonts w:ascii="Arial" w:eastAsia="Times New Roman" w:hAnsi="Arial" w:cs="Times New Roman"/>
                <w:sz w:val="18"/>
                <w:szCs w:val="20"/>
                <w:lang w:eastAsia="sv-SE"/>
              </w:rPr>
              <w:t xml:space="preserve">The </w:t>
            </w:r>
            <w:r w:rsidRPr="005E7EB2">
              <w:rPr>
                <w:rFonts w:ascii="Arial" w:eastAsia="Times New Roman" w:hAnsi="Arial" w:cs="Times New Roman"/>
                <w:i/>
                <w:sz w:val="18"/>
                <w:szCs w:val="20"/>
                <w:lang w:eastAsia="sv-SE"/>
              </w:rPr>
              <w:t>RRCReconfiguration</w:t>
            </w:r>
            <w:r w:rsidRPr="005E7EB2">
              <w:rPr>
                <w:rFonts w:ascii="Arial" w:eastAsia="Times New Roman" w:hAnsi="Arial" w:cs="Times New Roman"/>
                <w:sz w:val="18"/>
                <w:szCs w:val="20"/>
                <w:lang w:eastAsia="sv-SE"/>
              </w:rPr>
              <w:t xml:space="preserve"> message to be applied when the condition(s) are fulfilled. </w:t>
            </w:r>
            <w:r w:rsidRPr="005E7EB2">
              <w:rPr>
                <w:rFonts w:ascii="Arial" w:eastAsia="Times New Roman" w:hAnsi="Arial" w:cs="Times New Roman"/>
                <w:sz w:val="18"/>
                <w:szCs w:val="20"/>
                <w:lang w:eastAsia="ja-JP"/>
              </w:rPr>
              <w:t xml:space="preserve">The </w:t>
            </w:r>
            <w:r w:rsidRPr="005E7EB2">
              <w:rPr>
                <w:rFonts w:ascii="Arial" w:eastAsia="Times New Roman" w:hAnsi="Arial" w:cs="Times New Roman"/>
                <w:i/>
                <w:sz w:val="18"/>
                <w:szCs w:val="20"/>
                <w:lang w:eastAsia="ja-JP"/>
              </w:rPr>
              <w:t>RRCReconfiguration</w:t>
            </w:r>
            <w:r w:rsidRPr="005E7EB2">
              <w:rPr>
                <w:rFonts w:ascii="Arial" w:eastAsia="Times New Roman" w:hAnsi="Arial" w:cs="Times New Roman"/>
                <w:sz w:val="18"/>
                <w:szCs w:val="20"/>
                <w:lang w:eastAsia="ja-JP"/>
              </w:rPr>
              <w:t xml:space="preserve"> message contained in </w:t>
            </w:r>
            <w:r w:rsidRPr="005E7EB2">
              <w:rPr>
                <w:rFonts w:ascii="Arial" w:eastAsia="Times New Roman" w:hAnsi="Arial" w:cs="Times New Roman"/>
                <w:i/>
                <w:sz w:val="18"/>
                <w:szCs w:val="20"/>
                <w:lang w:eastAsia="ja-JP"/>
              </w:rPr>
              <w:t>condRRCReconfig</w:t>
            </w:r>
            <w:r w:rsidRPr="005E7EB2">
              <w:rPr>
                <w:rFonts w:ascii="Arial" w:eastAsia="Times New Roman" w:hAnsi="Arial" w:cs="Times New Roman"/>
                <w:sz w:val="18"/>
                <w:szCs w:val="20"/>
                <w:lang w:eastAsia="ja-JP"/>
              </w:rPr>
              <w:t xml:space="preserve"> cannot contain the field </w:t>
            </w:r>
            <w:r w:rsidRPr="005E7EB2">
              <w:rPr>
                <w:rFonts w:ascii="Arial" w:eastAsia="Times New Roman" w:hAnsi="Arial" w:cs="Times New Roman"/>
                <w:i/>
                <w:sz w:val="18"/>
                <w:szCs w:val="20"/>
                <w:lang w:eastAsia="ja-JP"/>
              </w:rPr>
              <w:t>conditionalReconfiguration</w:t>
            </w:r>
            <w:r w:rsidRPr="005E7EB2">
              <w:rPr>
                <w:rFonts w:ascii="Arial" w:eastAsia="SimSun" w:hAnsi="Arial" w:cs="Times New Roman"/>
                <w:i/>
                <w:sz w:val="18"/>
                <w:szCs w:val="18"/>
                <w:lang w:eastAsia="ja-JP"/>
              </w:rPr>
              <w:t xml:space="preserve"> </w:t>
            </w:r>
            <w:r w:rsidRPr="005E7EB2">
              <w:rPr>
                <w:rFonts w:ascii="Arial" w:eastAsia="Times New Roman" w:hAnsi="Arial" w:cs="Times New Roman"/>
                <w:sz w:val="18"/>
                <w:szCs w:val="18"/>
                <w:lang w:eastAsia="ja-JP"/>
              </w:rPr>
              <w:t>or the field</w:t>
            </w:r>
            <w:r w:rsidRPr="005E7EB2">
              <w:rPr>
                <w:rFonts w:ascii="Arial" w:eastAsia="Times New Roman" w:hAnsi="Arial" w:cs="Times New Roman"/>
                <w:i/>
                <w:sz w:val="18"/>
                <w:szCs w:val="18"/>
                <w:lang w:eastAsia="ja-JP"/>
              </w:rPr>
              <w:t xml:space="preserve"> daps-Config</w:t>
            </w:r>
            <w:r w:rsidRPr="005E7EB2">
              <w:rPr>
                <w:rFonts w:ascii="Arial" w:eastAsia="Times New Roman" w:hAnsi="Arial" w:cs="Times New Roman"/>
                <w:sz w:val="18"/>
                <w:szCs w:val="20"/>
                <w:lang w:eastAsia="ja-JP"/>
              </w:rPr>
              <w:t>.</w:t>
            </w:r>
          </w:p>
        </w:tc>
      </w:tr>
    </w:tbl>
    <w:p w14:paraId="1CFF6CDC" w14:textId="77777777" w:rsidR="0013251A" w:rsidRDefault="0013251A" w:rsidP="000136D3">
      <w:pPr>
        <w:pStyle w:val="BodyText"/>
      </w:pPr>
    </w:p>
    <w:p w14:paraId="397D376A" w14:textId="77777777" w:rsidR="003346F2" w:rsidRPr="00DE5341" w:rsidRDefault="003346F2" w:rsidP="003346F2">
      <w:pPr>
        <w:pStyle w:val="PL"/>
        <w:rPr>
          <w:color w:val="808080"/>
        </w:rPr>
      </w:pPr>
      <w:r w:rsidRPr="00DE5341">
        <w:rPr>
          <w:color w:val="808080"/>
        </w:rPr>
        <w:t>-- Serving cell specific MAC and PHY parameters for a SpCell:</w:t>
      </w:r>
    </w:p>
    <w:p w14:paraId="13C3C25D" w14:textId="77777777" w:rsidR="003346F2" w:rsidRPr="00DE5341" w:rsidRDefault="003346F2" w:rsidP="003346F2">
      <w:pPr>
        <w:pStyle w:val="PL"/>
      </w:pPr>
      <w:r w:rsidRPr="00DE5341">
        <w:t xml:space="preserve">SpCellConfig ::=                        </w:t>
      </w:r>
      <w:r w:rsidRPr="00DE5341">
        <w:rPr>
          <w:color w:val="993366"/>
        </w:rPr>
        <w:t>SEQUENCE</w:t>
      </w:r>
      <w:r w:rsidRPr="00DE5341">
        <w:t xml:space="preserve"> {</w:t>
      </w:r>
    </w:p>
    <w:p w14:paraId="58042FFE" w14:textId="77777777" w:rsidR="003346F2" w:rsidRPr="00DE5341" w:rsidRDefault="003346F2" w:rsidP="003346F2">
      <w:pPr>
        <w:pStyle w:val="PL"/>
        <w:rPr>
          <w:color w:val="808080"/>
        </w:rPr>
      </w:pPr>
      <w:r w:rsidRPr="00DE5341">
        <w:t xml:space="preserve">    servCellIndex                       ServCellIndex                                               </w:t>
      </w:r>
      <w:r w:rsidRPr="00DE5341">
        <w:rPr>
          <w:color w:val="993366"/>
        </w:rPr>
        <w:t>OPTIONAL</w:t>
      </w:r>
      <w:r w:rsidRPr="00DE5341">
        <w:t xml:space="preserve">,   </w:t>
      </w:r>
      <w:r w:rsidRPr="00DE5341">
        <w:rPr>
          <w:color w:val="808080"/>
        </w:rPr>
        <w:t>-- Cond SCG</w:t>
      </w:r>
    </w:p>
    <w:p w14:paraId="33B204AE" w14:textId="77777777" w:rsidR="003346F2" w:rsidRPr="00DE5341" w:rsidRDefault="003346F2" w:rsidP="003346F2">
      <w:pPr>
        <w:pStyle w:val="PL"/>
        <w:rPr>
          <w:color w:val="808080"/>
        </w:rPr>
      </w:pPr>
      <w:r w:rsidRPr="00DE5341">
        <w:t xml:space="preserve">    reconfigurationWithSync             ReconfigurationWithSync                                     </w:t>
      </w:r>
      <w:r w:rsidRPr="00DE5341">
        <w:rPr>
          <w:color w:val="993366"/>
        </w:rPr>
        <w:t>OPTIONAL</w:t>
      </w:r>
      <w:r w:rsidRPr="00DE5341">
        <w:t xml:space="preserve">,   </w:t>
      </w:r>
      <w:r w:rsidRPr="00DE5341">
        <w:rPr>
          <w:color w:val="808080"/>
        </w:rPr>
        <w:t>-- Cond ReconfWithSync</w:t>
      </w:r>
    </w:p>
    <w:p w14:paraId="4F6A6625" w14:textId="77777777" w:rsidR="003346F2" w:rsidRPr="00DE5341" w:rsidRDefault="003346F2" w:rsidP="003346F2">
      <w:pPr>
        <w:pStyle w:val="PL"/>
        <w:rPr>
          <w:color w:val="808080"/>
        </w:rPr>
      </w:pPr>
      <w:r w:rsidRPr="00DE5341">
        <w:t xml:space="preserve">    rlf-TimersAndConstants              SetupRelease { RLF-TimersAndConstants }                     </w:t>
      </w:r>
      <w:r w:rsidRPr="00DE5341">
        <w:rPr>
          <w:color w:val="993366"/>
        </w:rPr>
        <w:t>OPTIONAL</w:t>
      </w:r>
      <w:r w:rsidRPr="00DE5341">
        <w:t xml:space="preserve">,   </w:t>
      </w:r>
      <w:r w:rsidRPr="00DE5341">
        <w:rPr>
          <w:color w:val="808080"/>
        </w:rPr>
        <w:t>-- Need M</w:t>
      </w:r>
    </w:p>
    <w:p w14:paraId="3FDD789A" w14:textId="77777777" w:rsidR="003346F2" w:rsidRPr="00DE5341" w:rsidRDefault="003346F2" w:rsidP="003346F2">
      <w:pPr>
        <w:pStyle w:val="PL"/>
        <w:rPr>
          <w:color w:val="808080"/>
        </w:rPr>
      </w:pPr>
      <w:r w:rsidRPr="00DE5341">
        <w:t xml:space="preserve">    rlmInSyncOutOfSyncThreshold         </w:t>
      </w:r>
      <w:r w:rsidRPr="00DE5341">
        <w:rPr>
          <w:color w:val="993366"/>
        </w:rPr>
        <w:t>ENUMERATED</w:t>
      </w:r>
      <w:r w:rsidRPr="00DE5341">
        <w:t xml:space="preserve"> {n1}                                             </w:t>
      </w:r>
      <w:r w:rsidRPr="00DE5341">
        <w:rPr>
          <w:color w:val="993366"/>
        </w:rPr>
        <w:t>OPTIONAL</w:t>
      </w:r>
      <w:r w:rsidRPr="00DE5341">
        <w:t xml:space="preserve">,   </w:t>
      </w:r>
      <w:r w:rsidRPr="00DE5341">
        <w:rPr>
          <w:color w:val="808080"/>
        </w:rPr>
        <w:t>-- Need S</w:t>
      </w:r>
    </w:p>
    <w:p w14:paraId="2E6879A6" w14:textId="77777777" w:rsidR="003346F2" w:rsidRPr="00DE5341" w:rsidRDefault="003346F2" w:rsidP="003346F2">
      <w:pPr>
        <w:pStyle w:val="PL"/>
        <w:rPr>
          <w:color w:val="808080"/>
        </w:rPr>
      </w:pPr>
      <w:r w:rsidRPr="00DE5341">
        <w:t xml:space="preserve">    spCellConfigDedicated               ServingCellConfig                                           </w:t>
      </w:r>
      <w:r w:rsidRPr="00DE5341">
        <w:rPr>
          <w:color w:val="993366"/>
        </w:rPr>
        <w:t>OPTIONAL</w:t>
      </w:r>
      <w:r w:rsidRPr="00DE5341">
        <w:t xml:space="preserve">,   </w:t>
      </w:r>
      <w:r w:rsidRPr="00DE5341">
        <w:rPr>
          <w:color w:val="808080"/>
        </w:rPr>
        <w:t>-- Need M</w:t>
      </w:r>
    </w:p>
    <w:p w14:paraId="04469BF6" w14:textId="74D580D2" w:rsidR="003346F2" w:rsidRDefault="003346F2" w:rsidP="003346F2">
      <w:pPr>
        <w:pStyle w:val="PL"/>
        <w:rPr>
          <w:ins w:id="9" w:author="RAN2_113bise" w:date="2021-05-10T14:43:00Z"/>
        </w:rPr>
      </w:pPr>
      <w:r w:rsidRPr="00DE5341">
        <w:t xml:space="preserve">    ...</w:t>
      </w:r>
      <w:ins w:id="10" w:author="RAN2_113bise" w:date="2021-05-10T14:43:00Z">
        <w:r w:rsidRPr="003346F2">
          <w:t xml:space="preserve"> </w:t>
        </w:r>
        <w:r>
          <w:t>,</w:t>
        </w:r>
      </w:ins>
    </w:p>
    <w:p w14:paraId="23D9DC2C" w14:textId="77777777" w:rsidR="003346F2" w:rsidRPr="00DE5341" w:rsidRDefault="003346F2" w:rsidP="003346F2">
      <w:pPr>
        <w:pStyle w:val="PL"/>
        <w:rPr>
          <w:ins w:id="11" w:author="RAN2_113bise" w:date="2021-05-10T14:43:00Z"/>
        </w:rPr>
      </w:pPr>
      <w:ins w:id="12" w:author="RAN2_113bise" w:date="2021-05-10T14:43:00Z">
        <w:r>
          <w:t xml:space="preserve">    candidateTargetCellTimingInfo-r17   FFS                                                     OPTIONAL,   -- Need R</w:t>
        </w:r>
      </w:ins>
    </w:p>
    <w:p w14:paraId="6612FA67" w14:textId="77E05979" w:rsidR="003346F2" w:rsidRPr="00DE5341" w:rsidRDefault="003346F2" w:rsidP="003346F2">
      <w:pPr>
        <w:pStyle w:val="PL"/>
      </w:pPr>
    </w:p>
    <w:p w14:paraId="011D1FC2" w14:textId="77777777" w:rsidR="003346F2" w:rsidRPr="00DE5341" w:rsidRDefault="003346F2" w:rsidP="003346F2">
      <w:pPr>
        <w:pStyle w:val="PL"/>
      </w:pPr>
      <w:r w:rsidRPr="00DE5341">
        <w:t>}</w:t>
      </w:r>
    </w:p>
    <w:p w14:paraId="300EE6B1" w14:textId="77777777" w:rsidR="0013251A" w:rsidRDefault="0013251A" w:rsidP="000136D3">
      <w:pPr>
        <w:pStyle w:val="BodyText"/>
      </w:pPr>
    </w:p>
    <w:p w14:paraId="2DE85C2E" w14:textId="377963AC" w:rsidR="004D5681" w:rsidRDefault="00FA5C04" w:rsidP="000136D3">
      <w:pPr>
        <w:pStyle w:val="BodyText"/>
      </w:pPr>
      <w:r>
        <w:t>--------------TP1__________________________________________________</w:t>
      </w:r>
    </w:p>
    <w:p w14:paraId="3A9DDB7A" w14:textId="77777777" w:rsidR="00FA5C04" w:rsidRDefault="00FA5C04" w:rsidP="000136D3">
      <w:pPr>
        <w:pStyle w:val="BodyText"/>
      </w:pPr>
    </w:p>
    <w:p w14:paraId="6527084C" w14:textId="77777777" w:rsidR="007E54CC" w:rsidRDefault="007E54CC" w:rsidP="000136D3">
      <w:pPr>
        <w:pStyle w:val="BodyText"/>
      </w:pPr>
    </w:p>
    <w:p w14:paraId="22069E99" w14:textId="3DC9F4FF" w:rsidR="00176EF8" w:rsidRDefault="00176EF8" w:rsidP="00176EF8">
      <w:pPr>
        <w:pStyle w:val="BodyText"/>
      </w:pPr>
      <w:r>
        <w:t xml:space="preserve">As </w:t>
      </w:r>
      <w:r w:rsidR="00476B7A">
        <w:t>stated in the agreement, a</w:t>
      </w:r>
      <w:r>
        <w:t xml:space="preserve">fter this time the actual CHO event is evaluated which is then with current framework one </w:t>
      </w:r>
      <w:r w:rsidR="00E44A1C">
        <w:t>or</w:t>
      </w:r>
      <w:r>
        <w:t xml:space="preserve"> two events (MeasID) configured for that candidate target cell. Note that UE can be configured </w:t>
      </w:r>
      <w:r w:rsidR="00E44A1C">
        <w:t xml:space="preserve">with </w:t>
      </w:r>
      <w:r>
        <w:t>up to 8 candidate target cells that may be same or different as per current sig</w:t>
      </w:r>
      <w:r w:rsidR="00CC64A9">
        <w:t>n</w:t>
      </w:r>
      <w:r>
        <w:t>alling structure. For th</w:t>
      </w:r>
      <w:r w:rsidR="00CC64A9">
        <w:t xml:space="preserve">e purpose of informing UE </w:t>
      </w:r>
      <w:r w:rsidR="00FA2965">
        <w:t>about candidate cell being available</w:t>
      </w:r>
      <w:r>
        <w:t xml:space="preserve"> a timer is good enough.</w:t>
      </w:r>
    </w:p>
    <w:p w14:paraId="72FF2B52" w14:textId="77777777" w:rsidR="00176EF8" w:rsidRDefault="00176EF8" w:rsidP="00176EF8">
      <w:pPr>
        <w:pStyle w:val="BodyText"/>
      </w:pPr>
    </w:p>
    <w:p w14:paraId="422DDD87" w14:textId="1EAFA427" w:rsidR="00176EF8" w:rsidRDefault="00176EF8" w:rsidP="00176EF8">
      <w:pPr>
        <w:pStyle w:val="Observation"/>
      </w:pPr>
      <w:bookmarkStart w:id="13" w:name="_Toc71567654"/>
      <w:r>
        <w:t xml:space="preserve">For the purpose of informing the UE </w:t>
      </w:r>
      <w:r w:rsidR="00E44A1C">
        <w:t>when a</w:t>
      </w:r>
      <w:r>
        <w:t xml:space="preserve"> candidate </w:t>
      </w:r>
      <w:r w:rsidR="00E44A1C">
        <w:t xml:space="preserve">target </w:t>
      </w:r>
      <w:r>
        <w:t>cell becom</w:t>
      </w:r>
      <w:r w:rsidR="00E44A1C">
        <w:t>es</w:t>
      </w:r>
      <w:r>
        <w:t xml:space="preserve"> available</w:t>
      </w:r>
      <w:r w:rsidR="00EB3AA8">
        <w:t xml:space="preserve"> and </w:t>
      </w:r>
      <w:r w:rsidR="00E44A1C">
        <w:t xml:space="preserve">thus </w:t>
      </w:r>
      <w:r w:rsidR="00EB3AA8">
        <w:t>can be detected and measured</w:t>
      </w:r>
      <w:r w:rsidR="00E44A1C">
        <w:t>,</w:t>
      </w:r>
      <w:r>
        <w:t xml:space="preserve"> a timer is good enough.</w:t>
      </w:r>
      <w:bookmarkEnd w:id="13"/>
    </w:p>
    <w:p w14:paraId="141E2B01" w14:textId="77777777" w:rsidR="00FD152D" w:rsidRDefault="00FD152D" w:rsidP="00FD152D">
      <w:pPr>
        <w:pStyle w:val="BodyText"/>
      </w:pPr>
    </w:p>
    <w:p w14:paraId="646489D9" w14:textId="707F87A7" w:rsidR="00FD152D" w:rsidRDefault="00F63246" w:rsidP="00FD152D">
      <w:pPr>
        <w:pStyle w:val="Observation"/>
      </w:pPr>
      <w:bookmarkStart w:id="14" w:name="_Toc71567655"/>
      <w:r>
        <w:t>I</w:t>
      </w:r>
      <w:r w:rsidR="00ED6832">
        <w:t xml:space="preserve">n a feeder link switch scenario, once </w:t>
      </w:r>
      <w:r w:rsidR="00E27D30">
        <w:t xml:space="preserve">replacing cell is available, </w:t>
      </w:r>
      <w:r w:rsidR="00136AD3">
        <w:t>potentially a large</w:t>
      </w:r>
      <w:r w:rsidR="00E27D30">
        <w:t xml:space="preserve"> number of UEs will attemt the HO at same time</w:t>
      </w:r>
      <w:r w:rsidR="00E01F6C">
        <w:t xml:space="preserve"> with</w:t>
      </w:r>
      <w:r w:rsidR="00E01F6C">
        <w:t xml:space="preserve"> this timer information about candidate target cell and RSRP related event the CHO</w:t>
      </w:r>
      <w:bookmarkEnd w:id="14"/>
    </w:p>
    <w:p w14:paraId="17B84AE6" w14:textId="77777777" w:rsidR="00FD152D" w:rsidRDefault="00FD152D" w:rsidP="000136D3">
      <w:pPr>
        <w:pStyle w:val="BodyText"/>
      </w:pPr>
    </w:p>
    <w:p w14:paraId="2C1A68B5" w14:textId="5B94F7A0" w:rsidR="00A512A9" w:rsidRDefault="006141DB" w:rsidP="00A512A9">
      <w:pPr>
        <w:pStyle w:val="BodyText"/>
      </w:pPr>
      <w:r>
        <w:t>I</w:t>
      </w:r>
      <w:r w:rsidR="00A512A9">
        <w:t xml:space="preserve">f we consider the </w:t>
      </w:r>
      <w:r w:rsidR="00A512A9" w:rsidRPr="00F917B1">
        <w:t xml:space="preserve">feeder/service link switch in the (quasi) Earth-fixed cell scenario when a </w:t>
      </w:r>
      <w:r w:rsidR="00A512A9">
        <w:t>large number</w:t>
      </w:r>
      <w:r w:rsidR="00A512A9" w:rsidRPr="00F917B1">
        <w:t xml:space="preserve"> of UEs perform handover to the same cell within a very short time period</w:t>
      </w:r>
      <w:r w:rsidR="00A512A9">
        <w:t>, the reliance to accurate timing information may be crucial.</w:t>
      </w:r>
    </w:p>
    <w:p w14:paraId="0C2FB2E9" w14:textId="19DD871A" w:rsidR="00A512A9" w:rsidRDefault="00A512A9" w:rsidP="00A512A9">
      <w:pPr>
        <w:pStyle w:val="BodyText"/>
      </w:pPr>
      <w:r>
        <w:t>That is, to allow CHO distribution over time, and by that not exceeding the RACH capacity in the target cell, each UE need to perform the handover to the target candidate cell at the time as indicated in the timing information.</w:t>
      </w:r>
      <w:r w:rsidR="000C7CE4">
        <w:t xml:space="preserve"> CHO al</w:t>
      </w:r>
      <w:r w:rsidR="009836FA">
        <w:t>s</w:t>
      </w:r>
      <w:r w:rsidR="000C7CE4">
        <w:t xml:space="preserve">o needs to be performed before the candidate cell stops serving the area in </w:t>
      </w:r>
      <w:r w:rsidR="00E9337D">
        <w:t>order to avoid</w:t>
      </w:r>
      <w:r w:rsidR="001454B6">
        <w:t xml:space="preserve"> service interruptions</w:t>
      </w:r>
    </w:p>
    <w:p w14:paraId="38A38B10" w14:textId="19B1315B" w:rsidR="00CA32E3" w:rsidRDefault="00CA32E3" w:rsidP="00CA32E3">
      <w:pPr>
        <w:pStyle w:val="Observation"/>
      </w:pPr>
      <w:bookmarkStart w:id="15" w:name="_Toc71567656"/>
      <w:r>
        <w:lastRenderedPageBreak/>
        <w:t>Due to limited RACH capacity in the cell taking over the area, it was conc</w:t>
      </w:r>
      <w:r w:rsidR="00E44A1C">
        <w:t>l</w:t>
      </w:r>
      <w:r>
        <w:t xml:space="preserve">uded in </w:t>
      </w:r>
      <w:r w:rsidR="00E44A1C">
        <w:t>the</w:t>
      </w:r>
      <w:r>
        <w:t xml:space="preserve"> SI that CHO need to be distributed</w:t>
      </w:r>
      <w:r w:rsidR="00E44A1C">
        <w:t xml:space="preserve"> over time.</w:t>
      </w:r>
      <w:bookmarkEnd w:id="15"/>
    </w:p>
    <w:p w14:paraId="42D60EF5" w14:textId="1B79A79D" w:rsidR="00A11004" w:rsidRPr="0007706A" w:rsidRDefault="00A11004" w:rsidP="001454B6">
      <w:pPr>
        <w:pStyle w:val="Observation"/>
      </w:pPr>
      <w:bookmarkStart w:id="16" w:name="_Toc71567657"/>
      <w:r>
        <w:t>UE configured with CHO need to perform HO before serving cell stops serving the area</w:t>
      </w:r>
      <w:r w:rsidR="001454B6">
        <w:t xml:space="preserve"> in order to avoid service interruption</w:t>
      </w:r>
      <w:bookmarkEnd w:id="16"/>
    </w:p>
    <w:p w14:paraId="65057617" w14:textId="77777777" w:rsidR="006141DB" w:rsidRDefault="006141DB" w:rsidP="00A512A9">
      <w:pPr>
        <w:pStyle w:val="BodyText"/>
      </w:pPr>
    </w:p>
    <w:p w14:paraId="3E69FF0A" w14:textId="77777777" w:rsidR="006141DB" w:rsidRDefault="006141DB" w:rsidP="00A512A9">
      <w:pPr>
        <w:pStyle w:val="BodyText"/>
      </w:pPr>
    </w:p>
    <w:p w14:paraId="49663F3D" w14:textId="75464574" w:rsidR="00C14C4A" w:rsidRDefault="00376A91" w:rsidP="000136D3">
      <w:pPr>
        <w:pStyle w:val="BodyText"/>
      </w:pPr>
      <w:r>
        <w:t>For this purpose</w:t>
      </w:r>
      <w:r w:rsidR="00A512A9">
        <w:t xml:space="preserve">, the accuracy of a timer is not good enough. </w:t>
      </w:r>
    </w:p>
    <w:p w14:paraId="32E39802" w14:textId="51DD9194" w:rsidR="009D03B6" w:rsidRDefault="000136D3" w:rsidP="000136D3">
      <w:pPr>
        <w:pStyle w:val="BodyText"/>
      </w:pPr>
      <w:r>
        <w:t>In order</w:t>
      </w:r>
      <w:r w:rsidRPr="0007706A">
        <w:t xml:space="preserve"> to distribute the Conditional Handover over time and by that avoid </w:t>
      </w:r>
      <w:r>
        <w:t xml:space="preserve">peak </w:t>
      </w:r>
      <w:r w:rsidRPr="0007706A">
        <w:t>signaling load</w:t>
      </w:r>
      <w:r>
        <w:t xml:space="preserve"> in the target cell</w:t>
      </w:r>
      <w:r w:rsidRPr="0007706A">
        <w:t xml:space="preserve">, </w:t>
      </w:r>
      <w:r w:rsidR="002B0C77">
        <w:t xml:space="preserve">the network would need to determine when </w:t>
      </w:r>
      <w:r w:rsidR="008F5225">
        <w:t xml:space="preserve">each </w:t>
      </w:r>
      <w:r w:rsidR="002B0C77">
        <w:t xml:space="preserve">UE performs the HO. </w:t>
      </w:r>
      <w:r w:rsidR="00CE631F">
        <w:t xml:space="preserve">By configuring </w:t>
      </w:r>
      <w:r w:rsidR="008F5225">
        <w:t xml:space="preserve">an </w:t>
      </w:r>
      <w:r w:rsidR="00CE631F">
        <w:t xml:space="preserve">exact time when the UE </w:t>
      </w:r>
      <w:r w:rsidR="008F5225">
        <w:t xml:space="preserve">shall </w:t>
      </w:r>
      <w:r w:rsidR="00CE631F">
        <w:t>perform the CHO</w:t>
      </w:r>
      <w:r w:rsidR="008F5225">
        <w:t>,</w:t>
      </w:r>
      <w:r w:rsidR="00E34167">
        <w:t xml:space="preserve"> this </w:t>
      </w:r>
      <w:r w:rsidR="008F5225">
        <w:t xml:space="preserve">can be </w:t>
      </w:r>
      <w:r w:rsidR="00E34167">
        <w:t>achieved.</w:t>
      </w:r>
    </w:p>
    <w:p w14:paraId="7C50E2B0" w14:textId="3AD7BA0B" w:rsidR="000136D3" w:rsidRPr="0007706A" w:rsidRDefault="000136D3" w:rsidP="000136D3">
      <w:pPr>
        <w:pStyle w:val="BodyText"/>
      </w:pPr>
      <w:r w:rsidRPr="0007706A">
        <w:t>As an alternative solution, an indication in the CHO configuration may request the UE to (autonomously) subtract a random value from the remaining serving cell time whereby the UE performs the Conditional Handover</w:t>
      </w:r>
      <w:r>
        <w:t xml:space="preserve"> to the indicated candidate target cell</w:t>
      </w:r>
      <w:r w:rsidRPr="0007706A">
        <w:t>.</w:t>
      </w:r>
    </w:p>
    <w:p w14:paraId="46157040" w14:textId="03501090" w:rsidR="000136D3" w:rsidRPr="0007706A" w:rsidRDefault="000136D3" w:rsidP="000136D3">
      <w:pPr>
        <w:pStyle w:val="BodyText"/>
      </w:pPr>
      <w:r w:rsidRPr="0007706A">
        <w:t>Likely there are many different alternative solutions to this issue and pros and cons to the different options can be discussed in due time.</w:t>
      </w:r>
    </w:p>
    <w:p w14:paraId="297685B9" w14:textId="77777777" w:rsidR="001F7B59" w:rsidRDefault="001F7B59" w:rsidP="001C782D">
      <w:pPr>
        <w:pStyle w:val="BodyText"/>
      </w:pPr>
    </w:p>
    <w:p w14:paraId="79D99FE9" w14:textId="44026A6A" w:rsidR="001C782D" w:rsidRPr="003617B5" w:rsidRDefault="00B56E9F" w:rsidP="001C782D">
      <w:pPr>
        <w:pStyle w:val="Proposal"/>
      </w:pPr>
      <w:bookmarkStart w:id="17" w:name="_Toc71567663"/>
      <w:r>
        <w:t xml:space="preserve">Define an </w:t>
      </w:r>
      <w:r w:rsidR="007342BF">
        <w:t xml:space="preserve"> event with</w:t>
      </w:r>
      <w:r>
        <w:t xml:space="preserve"> the</w:t>
      </w:r>
      <w:r w:rsidR="007342BF">
        <w:t xml:space="preserve"> en</w:t>
      </w:r>
      <w:r w:rsidR="005A2756">
        <w:t>ter</w:t>
      </w:r>
      <w:r w:rsidR="007342BF">
        <w:t xml:space="preserve"> condition</w:t>
      </w:r>
      <w:r w:rsidR="005A2756">
        <w:t xml:space="preserve"> a time expressed as absolute time</w:t>
      </w:r>
      <w:r w:rsidR="00E44A1C">
        <w:t>,</w:t>
      </w:r>
      <w:r w:rsidR="005A2756">
        <w:t xml:space="preserve"> or in system frame number</w:t>
      </w:r>
      <w:r w:rsidR="00E44A1C">
        <w:t>, when the UE is to perform the CHO to the target cell.</w:t>
      </w:r>
      <w:bookmarkEnd w:id="17"/>
    </w:p>
    <w:p w14:paraId="0BBE74CE" w14:textId="2376220F" w:rsidR="00137AE9" w:rsidRDefault="001C782D" w:rsidP="00137AE9">
      <w:pPr>
        <w:pStyle w:val="BodyText"/>
      </w:pPr>
      <w:r>
        <w:t>In fact, w</w:t>
      </w:r>
      <w:r w:rsidRPr="00C3249D">
        <w:t>hen a</w:t>
      </w:r>
      <w:r>
        <w:t xml:space="preserve"> target</w:t>
      </w:r>
      <w:r w:rsidRPr="00C3249D">
        <w:t xml:space="preserve"> cell is going to replace the same coverage area </w:t>
      </w:r>
      <w:r>
        <w:t xml:space="preserve">as the serving cell (as in the </w:t>
      </w:r>
      <w:r w:rsidRPr="00C3249D">
        <w:t>(quasi) Earth-fixed cell scenario</w:t>
      </w:r>
      <w:r>
        <w:t xml:space="preserve">) </w:t>
      </w:r>
      <w:r w:rsidRPr="00C3249D">
        <w:t xml:space="preserve">the </w:t>
      </w:r>
      <w:r>
        <w:t xml:space="preserve">majority of the </w:t>
      </w:r>
      <w:r w:rsidRPr="00C3249D">
        <w:t>UE</w:t>
      </w:r>
      <w:r>
        <w:t xml:space="preserve">s do not need to </w:t>
      </w:r>
      <w:r w:rsidRPr="00C3249D">
        <w:t xml:space="preserve">perform RSRP measurements on that cell. Actually, demanding RSRP measurements </w:t>
      </w:r>
      <w:r>
        <w:t xml:space="preserve">may </w:t>
      </w:r>
      <w:r w:rsidRPr="00C3249D">
        <w:t xml:space="preserve">delay the </w:t>
      </w:r>
      <w:r>
        <w:t>CHO</w:t>
      </w:r>
      <w:r w:rsidRPr="00C3249D">
        <w:t xml:space="preserve"> and cause timing ambiguity on when UEs are accessing the RACH resources in the </w:t>
      </w:r>
      <w:r>
        <w:t>candidate target</w:t>
      </w:r>
      <w:r w:rsidRPr="00C3249D">
        <w:t xml:space="preserve"> cell.</w:t>
      </w:r>
      <w:r w:rsidR="00B076D5">
        <w:t xml:space="preserve"> However, if the network prefers to configure also RSRP measurements it is </w:t>
      </w:r>
      <w:r w:rsidR="00692C14">
        <w:t>possible even time only event would be allowed.</w:t>
      </w:r>
      <w:r w:rsidR="00A96CDF">
        <w:t xml:space="preserve"> </w:t>
      </w:r>
      <w:r w:rsidR="00E26F9E">
        <w:t xml:space="preserve">Further we propose that </w:t>
      </w:r>
      <w:r w:rsidR="0017380E">
        <w:t xml:space="preserve">the event does not inlcude </w:t>
      </w:r>
      <w:r w:rsidR="00137AE9">
        <w:t xml:space="preserve"> hysteresis </w:t>
      </w:r>
      <w:r w:rsidR="0017380E">
        <w:t>or</w:t>
      </w:r>
      <w:r w:rsidR="00137AE9">
        <w:t xml:space="preserve"> TTT</w:t>
      </w:r>
      <w:r w:rsidR="0017380E">
        <w:t>.</w:t>
      </w:r>
    </w:p>
    <w:p w14:paraId="060551F3" w14:textId="77777777" w:rsidR="00A96CDF" w:rsidRDefault="00A96CDF" w:rsidP="00137AE9">
      <w:pPr>
        <w:pStyle w:val="BodyText"/>
      </w:pPr>
    </w:p>
    <w:p w14:paraId="4FEE81F1" w14:textId="77777777" w:rsidR="00137AE9" w:rsidRDefault="00137AE9" w:rsidP="00137AE9">
      <w:pPr>
        <w:pStyle w:val="Proposal"/>
        <w:overflowPunct w:val="0"/>
        <w:autoSpaceDE w:val="0"/>
        <w:autoSpaceDN w:val="0"/>
        <w:adjustRightInd w:val="0"/>
        <w:spacing w:line="240" w:lineRule="auto"/>
        <w:textAlignment w:val="baseline"/>
      </w:pPr>
      <w:r>
        <w:t xml:space="preserve"> </w:t>
      </w:r>
      <w:bookmarkStart w:id="18" w:name="_Toc71567664"/>
      <w:r>
        <w:t>The time event does not include TTT or hysteresis.</w:t>
      </w:r>
      <w:bookmarkEnd w:id="18"/>
    </w:p>
    <w:p w14:paraId="0BFBEB9F" w14:textId="77777777" w:rsidR="00137AE9" w:rsidRPr="00B65F0A" w:rsidRDefault="00137AE9" w:rsidP="00137AE9">
      <w:pPr>
        <w:pStyle w:val="Proposal"/>
        <w:overflowPunct w:val="0"/>
        <w:autoSpaceDE w:val="0"/>
        <w:autoSpaceDN w:val="0"/>
        <w:adjustRightInd w:val="0"/>
        <w:spacing w:line="240" w:lineRule="auto"/>
        <w:textAlignment w:val="baseline"/>
      </w:pPr>
      <w:r>
        <w:t xml:space="preserve"> </w:t>
      </w:r>
      <w:bookmarkStart w:id="19" w:name="_Toc71567665"/>
      <w:r>
        <w:t>The time event has entry condition only.</w:t>
      </w:r>
      <w:bookmarkEnd w:id="19"/>
    </w:p>
    <w:p w14:paraId="6FC8F727" w14:textId="77777777" w:rsidR="00137AE9" w:rsidRPr="0007706A" w:rsidRDefault="00137AE9" w:rsidP="0007706A">
      <w:pPr>
        <w:pStyle w:val="BodyText"/>
      </w:pPr>
    </w:p>
    <w:p w14:paraId="46ADDB9B" w14:textId="422F0AB9" w:rsidR="0007706A" w:rsidRPr="0007706A" w:rsidRDefault="00AA77AD" w:rsidP="00F25781">
      <w:pPr>
        <w:pStyle w:val="Heading2"/>
      </w:pPr>
      <w:r>
        <w:t>2</w:t>
      </w:r>
      <w:r w:rsidR="0007706A" w:rsidRPr="0007706A">
        <w:t>.</w:t>
      </w:r>
      <w:r w:rsidR="00E44A1C">
        <w:t>2</w:t>
      </w:r>
      <w:r w:rsidR="0007706A" w:rsidRPr="0007706A">
        <w:tab/>
        <w:t>Location based CHO trigger event</w:t>
      </w:r>
    </w:p>
    <w:p w14:paraId="16CEB3EF" w14:textId="36247846" w:rsidR="0007706A" w:rsidRPr="0007706A" w:rsidRDefault="000F08AB" w:rsidP="0007706A">
      <w:pPr>
        <w:pStyle w:val="BodyText"/>
      </w:pPr>
      <w:r>
        <w:t>L</w:t>
      </w:r>
      <w:r w:rsidR="0007706A" w:rsidRPr="0007706A">
        <w:t xml:space="preserve">ocation based CHO trigger events </w:t>
      </w:r>
      <w:r>
        <w:t>have been</w:t>
      </w:r>
      <w:r w:rsidRPr="0007706A">
        <w:t xml:space="preserve"> </w:t>
      </w:r>
      <w:r w:rsidR="0007706A" w:rsidRPr="0007706A">
        <w:t xml:space="preserve">discussed </w:t>
      </w:r>
      <w:r>
        <w:t>at</w:t>
      </w:r>
      <w:r w:rsidR="0007706A" w:rsidRPr="0007706A">
        <w:t xml:space="preserve"> the </w:t>
      </w:r>
      <w:r w:rsidRPr="000F08AB">
        <w:t>la</w:t>
      </w:r>
      <w:r>
        <w:t>st</w:t>
      </w:r>
      <w:r w:rsidRPr="000F08AB">
        <w:t xml:space="preserve"> </w:t>
      </w:r>
      <w:r w:rsidR="00E66B46">
        <w:t xml:space="preserve">two </w:t>
      </w:r>
      <w:r w:rsidR="0007706A" w:rsidRPr="0007706A">
        <w:t>RAN2</w:t>
      </w:r>
      <w:r>
        <w:t xml:space="preserve"> meetings and a</w:t>
      </w:r>
      <w:r w:rsidR="0007706A" w:rsidRPr="0007706A">
        <w:t xml:space="preserve"> number of </w:t>
      </w:r>
      <w:r w:rsidR="0007706A">
        <w:t>potential</w:t>
      </w:r>
      <w:r w:rsidR="0007706A" w:rsidRPr="0007706A">
        <w:t xml:space="preserve"> trigger definitions have been identified </w:t>
      </w:r>
      <w:r>
        <w:t>whereas</w:t>
      </w:r>
      <w:r w:rsidR="0007706A" w:rsidRPr="0007706A">
        <w:t xml:space="preserve"> the following have gained most support:</w:t>
      </w:r>
    </w:p>
    <w:p w14:paraId="12D99D83" w14:textId="589F1C93" w:rsidR="0007706A" w:rsidRPr="0007706A" w:rsidRDefault="0007706A" w:rsidP="0007706A">
      <w:pPr>
        <w:pStyle w:val="BodyText"/>
        <w:numPr>
          <w:ilvl w:val="0"/>
          <w:numId w:val="32"/>
        </w:numPr>
      </w:pPr>
      <w:r w:rsidRPr="0007706A">
        <w:t xml:space="preserve">The distance between the UE and the centre of the serving cell. </w:t>
      </w:r>
      <w:r w:rsidR="001D1B8E">
        <w:t>A radius d</w:t>
      </w:r>
      <w:r w:rsidRPr="0007706A">
        <w:t xml:space="preserve">efines </w:t>
      </w:r>
      <w:r w:rsidR="001D1B8E">
        <w:t>a</w:t>
      </w:r>
      <w:r w:rsidRPr="0007706A">
        <w:t xml:space="preserve"> circle around </w:t>
      </w:r>
      <w:r w:rsidR="001D1B8E">
        <w:t xml:space="preserve">the </w:t>
      </w:r>
      <w:r w:rsidRPr="0007706A">
        <w:t>serving cell.</w:t>
      </w:r>
    </w:p>
    <w:p w14:paraId="417C5B38" w14:textId="59514B6B" w:rsidR="0007706A" w:rsidRPr="0007706A" w:rsidRDefault="0007706A" w:rsidP="0007706A">
      <w:pPr>
        <w:pStyle w:val="BodyText"/>
        <w:numPr>
          <w:ilvl w:val="0"/>
          <w:numId w:val="32"/>
        </w:numPr>
      </w:pPr>
      <w:r w:rsidRPr="0007706A">
        <w:t xml:space="preserve">The distance between the UE and the centre of a candidate target cell. </w:t>
      </w:r>
      <w:r w:rsidR="001D1B8E">
        <w:t>A radius d</w:t>
      </w:r>
      <w:r w:rsidRPr="0007706A">
        <w:t xml:space="preserve">efines </w:t>
      </w:r>
      <w:r w:rsidR="001D1B8E">
        <w:t>a</w:t>
      </w:r>
      <w:r w:rsidRPr="0007706A">
        <w:t xml:space="preserve"> circle around </w:t>
      </w:r>
      <w:r w:rsidR="001D1B8E">
        <w:t xml:space="preserve">the </w:t>
      </w:r>
      <w:r w:rsidRPr="0007706A">
        <w:t>target candidate cell.</w:t>
      </w:r>
    </w:p>
    <w:p w14:paraId="3E93164D" w14:textId="64D41335" w:rsidR="0007706A" w:rsidRPr="00F25781" w:rsidRDefault="0007706A" w:rsidP="00F25781">
      <w:pPr>
        <w:pStyle w:val="BodyText"/>
        <w:numPr>
          <w:ilvl w:val="0"/>
          <w:numId w:val="32"/>
        </w:numPr>
      </w:pPr>
      <w:r w:rsidRPr="0007706A">
        <w:t xml:space="preserve">The difference in distance between “the UE and the centre of the serving cell” and “the UE and </w:t>
      </w:r>
      <w:r w:rsidR="001D1B8E">
        <w:t xml:space="preserve">the </w:t>
      </w:r>
      <w:r w:rsidRPr="0007706A">
        <w:t>centre of the candidate target cell”.</w:t>
      </w:r>
      <w:r w:rsidR="001D1B8E">
        <w:t xml:space="preserve"> A hexagonal cell area is defined.</w:t>
      </w:r>
    </w:p>
    <w:p w14:paraId="321BC161" w14:textId="7744E4A4" w:rsidR="001D1B8E" w:rsidRDefault="000F08AB" w:rsidP="001D1B8E">
      <w:pPr>
        <w:pStyle w:val="BodyText"/>
      </w:pPr>
      <w:r w:rsidRPr="000F08AB">
        <w:t>The agreement taken at the RAN2#113bis meeting “</w:t>
      </w:r>
      <w:r w:rsidRPr="000F08AB">
        <w:rPr>
          <w:i/>
          <w:iCs/>
        </w:rPr>
        <w:t>The location in location-based CHO execution triggering for NTN describes the distance between the UE and the reference location of the cell (serving cell or the target cell).</w:t>
      </w:r>
      <w:r w:rsidRPr="000F08AB">
        <w:t>” then only in practice exclude the last option above.</w:t>
      </w:r>
    </w:p>
    <w:p w14:paraId="5A646D16" w14:textId="2B0CA57A" w:rsidR="001D1B8E" w:rsidRDefault="001D1B8E" w:rsidP="001D1B8E">
      <w:pPr>
        <w:pStyle w:val="BodyText"/>
      </w:pPr>
      <w:r>
        <w:lastRenderedPageBreak/>
        <w:t>An elliptical shape around a given reference point will of course describe the cell area in a more accurate way compared to a circle (or a hexagonal cell area), although it would require a bit more data to describe the area. As the shape of the cell area also changes with the satellite movement (elevation angle change), the information provided to the UE describing the cell area (reference point, radius etc.), also need to be constantly updated.</w:t>
      </w:r>
    </w:p>
    <w:p w14:paraId="0FB0C632" w14:textId="77777777" w:rsidR="000F08AB" w:rsidRDefault="001D1B8E" w:rsidP="00417B79">
      <w:pPr>
        <w:pStyle w:val="BodyText"/>
      </w:pPr>
      <w:r>
        <w:t>Parts of the information describing the cell area can likely be provided in RRC configuration (e.g. in system information), but this very much depends on what information will be included in ephemeris.</w:t>
      </w:r>
    </w:p>
    <w:p w14:paraId="60DCABF1" w14:textId="4DEB0795" w:rsidR="00066007" w:rsidRDefault="008B5B9B" w:rsidP="00417B79">
      <w:pPr>
        <w:pStyle w:val="BodyText"/>
      </w:pPr>
      <w:r>
        <w:t xml:space="preserve">If the </w:t>
      </w:r>
      <w:r w:rsidR="009C663B">
        <w:t xml:space="preserve">reference for the </w:t>
      </w:r>
      <w:r w:rsidR="00752DCB">
        <w:t xml:space="preserve">location trigger is serving cell center, it should be places in </w:t>
      </w:r>
      <w:r w:rsidR="00276922">
        <w:t>MeasC</w:t>
      </w:r>
      <w:r w:rsidR="002D30C8">
        <w:t>o</w:t>
      </w:r>
      <w:r w:rsidR="00276922">
        <w:t>nfig</w:t>
      </w:r>
      <w:r w:rsidR="00D25B7A">
        <w:t xml:space="preserve"> and if it is with respect to </w:t>
      </w:r>
      <w:r w:rsidR="00DC00C9">
        <w:t xml:space="preserve">candidate target cell </w:t>
      </w:r>
      <w:r w:rsidR="00487D47">
        <w:t>it should be in ReportConfigNR</w:t>
      </w:r>
      <w:r w:rsidR="00F84A73">
        <w:t xml:space="preserve">. In the running CR submitted to Ran2#114, it is </w:t>
      </w:r>
      <w:r w:rsidR="00277510">
        <w:t>placed for now in</w:t>
      </w:r>
      <w:r w:rsidR="00D4410C">
        <w:t xml:space="preserve"> ReportConfigNR</w:t>
      </w:r>
      <w:r w:rsidR="00367C12">
        <w:t xml:space="preserve">. </w:t>
      </w:r>
    </w:p>
    <w:p w14:paraId="6981B51B" w14:textId="75E9CCF3" w:rsidR="009219C0" w:rsidRDefault="00FD3F4E" w:rsidP="00417B79">
      <w:pPr>
        <w:pStyle w:val="BodyText"/>
      </w:pPr>
      <w:r>
        <w:t xml:space="preserve">Further, if the reference point </w:t>
      </w:r>
      <w:r w:rsidR="008F38E9">
        <w:t>is either serving or candidate target is available in Ephemeris data then pointers there should be used.</w:t>
      </w:r>
    </w:p>
    <w:p w14:paraId="2B8E8E1C" w14:textId="43887DEA" w:rsidR="007F77A4" w:rsidRDefault="00E44A1C" w:rsidP="00AA77AD">
      <w:pPr>
        <w:pStyle w:val="Proposal"/>
      </w:pPr>
      <w:bookmarkStart w:id="20" w:name="_Toc71567666"/>
      <w:r w:rsidRPr="001D1B8E">
        <w:t>De</w:t>
      </w:r>
      <w:r>
        <w:t>cide</w:t>
      </w:r>
      <w:r w:rsidR="000136A0">
        <w:t xml:space="preserve"> if </w:t>
      </w:r>
      <w:r w:rsidR="000136A0" w:rsidRPr="001D1B8E">
        <w:t xml:space="preserve"> </w:t>
      </w:r>
      <w:r w:rsidR="001D1B8E" w:rsidRPr="001D1B8E">
        <w:t xml:space="preserve">the location based CHO trigger </w:t>
      </w:r>
      <w:r w:rsidR="000136A0">
        <w:t xml:space="preserve">is </w:t>
      </w:r>
      <w:r w:rsidR="001D1B8E" w:rsidRPr="001D1B8E">
        <w:t>with respect to the centre of the serving cell or the target cell.</w:t>
      </w:r>
      <w:bookmarkEnd w:id="20"/>
      <w:r w:rsidR="001D1B8E" w:rsidRPr="001D1B8E">
        <w:t xml:space="preserve"> </w:t>
      </w:r>
    </w:p>
    <w:p w14:paraId="3EDF5A0D" w14:textId="29A49FAE" w:rsidR="0007706A" w:rsidRDefault="001D1B8E" w:rsidP="00AA77AD">
      <w:pPr>
        <w:pStyle w:val="Proposal"/>
      </w:pPr>
      <w:bookmarkStart w:id="21" w:name="_Toc71567667"/>
      <w:r w:rsidRPr="001D1B8E">
        <w:t>What information to be provided in CHO configuration, system information etc need to await further progress in ephemeris discussions.</w:t>
      </w:r>
      <w:bookmarkEnd w:id="21"/>
    </w:p>
    <w:p w14:paraId="22E72BF1" w14:textId="77777777" w:rsidR="00D660BD" w:rsidRDefault="00D660BD" w:rsidP="00D660BD">
      <w:pPr>
        <w:jc w:val="both"/>
        <w:rPr>
          <w:rFonts w:ascii="Arial" w:hAnsi="Arial" w:cs="Arial"/>
          <w:lang w:eastAsia="ja-JP"/>
        </w:rPr>
      </w:pPr>
    </w:p>
    <w:p w14:paraId="69D5E85C" w14:textId="4ACFD9E6" w:rsidR="00D660BD" w:rsidRPr="00F91547" w:rsidRDefault="00D660BD" w:rsidP="00D660BD">
      <w:pPr>
        <w:jc w:val="both"/>
        <w:rPr>
          <w:rFonts w:ascii="Arial" w:hAnsi="Arial" w:cs="Arial"/>
          <w:lang w:eastAsia="ja-JP"/>
        </w:rPr>
      </w:pPr>
      <w:r w:rsidRPr="00F91547">
        <w:rPr>
          <w:rFonts w:ascii="Arial" w:hAnsi="Arial" w:cs="Arial"/>
          <w:lang w:eastAsia="ja-JP"/>
        </w:rPr>
        <w:t xml:space="preserve">In addition, </w:t>
      </w:r>
      <w:r>
        <w:rPr>
          <w:rFonts w:ascii="Arial" w:hAnsi="Arial" w:cs="Arial"/>
          <w:lang w:eastAsia="ja-JP"/>
        </w:rPr>
        <w:t>the event definition in TS 38.331 Clause 5.5.4 needs to consider whether TTT and hysteresis are implemented and whether a threshold with offset is used. Our proposal is to use TTT and hysteresis in order not to trigger the measurement report or the CHO if UE does not stay beyond the threshold for a defined amount of time and to use hysteresis in order to avoid the ping pong effect. Further, in expressing the location, a threshold with offset should be used. That is to use threshold to give the distance from the reference location with a certain accuracy and then use offset to fine tune value.</w:t>
      </w:r>
    </w:p>
    <w:p w14:paraId="4E3FFF0B" w14:textId="77777777" w:rsidR="00D660BD" w:rsidRDefault="00D660BD" w:rsidP="00D660BD">
      <w:pPr>
        <w:pStyle w:val="Proposal"/>
        <w:numPr>
          <w:ilvl w:val="0"/>
          <w:numId w:val="0"/>
        </w:numPr>
        <w:overflowPunct w:val="0"/>
        <w:autoSpaceDE w:val="0"/>
        <w:autoSpaceDN w:val="0"/>
        <w:adjustRightInd w:val="0"/>
        <w:spacing w:line="240" w:lineRule="auto"/>
        <w:ind w:left="1701" w:hanging="1701"/>
        <w:textAlignment w:val="baseline"/>
      </w:pPr>
    </w:p>
    <w:p w14:paraId="082818E0" w14:textId="77777777" w:rsidR="00D660BD" w:rsidRDefault="00D660BD" w:rsidP="00D660BD">
      <w:pPr>
        <w:pStyle w:val="Proposal"/>
        <w:overflowPunct w:val="0"/>
        <w:autoSpaceDE w:val="0"/>
        <w:autoSpaceDN w:val="0"/>
        <w:adjustRightInd w:val="0"/>
        <w:spacing w:line="240" w:lineRule="auto"/>
        <w:textAlignment w:val="baseline"/>
      </w:pPr>
      <w:bookmarkStart w:id="22" w:name="_Toc71567668"/>
      <w:r>
        <w:t xml:space="preserve">The location event </w:t>
      </w:r>
      <w:r w:rsidRPr="006C109D">
        <w:t>include</w:t>
      </w:r>
      <w:r>
        <w:t>s</w:t>
      </w:r>
      <w:r w:rsidRPr="006C109D">
        <w:t xml:space="preserve"> hysteresis</w:t>
      </w:r>
      <w:r>
        <w:t xml:space="preserve"> and TTT</w:t>
      </w:r>
      <w:bookmarkEnd w:id="22"/>
      <w:r>
        <w:t xml:space="preserve">  </w:t>
      </w:r>
    </w:p>
    <w:p w14:paraId="61E96ECF" w14:textId="77777777" w:rsidR="00D660BD" w:rsidRPr="00B65F0A" w:rsidRDefault="00D660BD" w:rsidP="00D660BD">
      <w:pPr>
        <w:pStyle w:val="Proposal"/>
        <w:numPr>
          <w:ilvl w:val="0"/>
          <w:numId w:val="0"/>
        </w:numPr>
        <w:overflowPunct w:val="0"/>
        <w:autoSpaceDE w:val="0"/>
        <w:autoSpaceDN w:val="0"/>
        <w:adjustRightInd w:val="0"/>
        <w:spacing w:line="240" w:lineRule="auto"/>
        <w:ind w:left="1701"/>
        <w:textAlignment w:val="baseline"/>
      </w:pPr>
    </w:p>
    <w:p w14:paraId="534CF555" w14:textId="77777777" w:rsidR="00D660BD" w:rsidRDefault="00D660BD" w:rsidP="00D660BD">
      <w:pPr>
        <w:jc w:val="both"/>
        <w:rPr>
          <w:rFonts w:ascii="Arial" w:hAnsi="Arial" w:cs="Arial"/>
          <w:lang w:eastAsia="ja-JP"/>
        </w:rPr>
      </w:pPr>
      <w:r>
        <w:rPr>
          <w:rFonts w:ascii="Arial" w:hAnsi="Arial" w:cs="Arial"/>
          <w:lang w:eastAsia="ja-JP"/>
        </w:rPr>
        <w:t xml:space="preserve">In addition to event based trigger, </w:t>
      </w:r>
      <w:r w:rsidRPr="00CE6319">
        <w:rPr>
          <w:rFonts w:ascii="Arial" w:hAnsi="Arial" w:cs="Arial"/>
          <w:lang w:eastAsia="ja-JP"/>
        </w:rPr>
        <w:t>the network may configure a UE to report its location to the network</w:t>
      </w:r>
      <w:r>
        <w:rPr>
          <w:rFonts w:ascii="Arial" w:hAnsi="Arial" w:cs="Arial"/>
          <w:lang w:eastAsia="ja-JP"/>
        </w:rPr>
        <w:t xml:space="preserve"> periodically. If this period is sparse enough it avoids UE to keep constant up to date of its location. Disadvantage is that it consumes uplink resources. Regardless, it provides an option for the UE capability with respect to maintaining up to date location.  </w:t>
      </w:r>
    </w:p>
    <w:p w14:paraId="4A6C9A91" w14:textId="77777777" w:rsidR="00D660BD" w:rsidRDefault="00D660BD" w:rsidP="00D660BD">
      <w:pPr>
        <w:pStyle w:val="Observation"/>
        <w:numPr>
          <w:ilvl w:val="0"/>
          <w:numId w:val="0"/>
        </w:numPr>
        <w:overflowPunct w:val="0"/>
        <w:autoSpaceDE w:val="0"/>
        <w:autoSpaceDN w:val="0"/>
        <w:adjustRightInd w:val="0"/>
        <w:spacing w:line="240" w:lineRule="auto"/>
        <w:ind w:left="1701"/>
        <w:textAlignment w:val="baseline"/>
      </w:pPr>
    </w:p>
    <w:p w14:paraId="43727A9A" w14:textId="77777777" w:rsidR="00D660BD" w:rsidRDefault="00D660BD" w:rsidP="00D660BD">
      <w:pPr>
        <w:pStyle w:val="Observation"/>
        <w:overflowPunct w:val="0"/>
        <w:autoSpaceDE w:val="0"/>
        <w:autoSpaceDN w:val="0"/>
        <w:adjustRightInd w:val="0"/>
        <w:spacing w:line="240" w:lineRule="auto"/>
        <w:textAlignment w:val="baseline"/>
      </w:pPr>
      <w:bookmarkStart w:id="23" w:name="_Toc71567658"/>
      <w:r>
        <w:rPr>
          <w:rFonts w:cs="Arial"/>
        </w:rPr>
        <w:t>Periodic reporting of UE’s location may provide an option where UE does not need to maintain location info constantly</w:t>
      </w:r>
      <w:r>
        <w:t>.</w:t>
      </w:r>
      <w:bookmarkEnd w:id="23"/>
    </w:p>
    <w:p w14:paraId="19D63C31" w14:textId="77777777" w:rsidR="00D660BD" w:rsidRPr="00B65F0A" w:rsidRDefault="00D660BD" w:rsidP="00D660BD">
      <w:pPr>
        <w:pStyle w:val="Proposal"/>
        <w:overflowPunct w:val="0"/>
        <w:autoSpaceDE w:val="0"/>
        <w:autoSpaceDN w:val="0"/>
        <w:adjustRightInd w:val="0"/>
        <w:spacing w:line="240" w:lineRule="auto"/>
        <w:textAlignment w:val="baseline"/>
      </w:pPr>
      <w:bookmarkStart w:id="24" w:name="_Toc71567669"/>
      <w:r w:rsidRPr="00B65F0A">
        <w:t xml:space="preserve">RAN2 </w:t>
      </w:r>
      <w:r>
        <w:t>to discuss the feasibility of periodic location reporting as an addition to the event triggered based.</w:t>
      </w:r>
      <w:bookmarkEnd w:id="24"/>
      <w:r w:rsidRPr="00B65F0A">
        <w:t xml:space="preserve"> </w:t>
      </w:r>
    </w:p>
    <w:p w14:paraId="4FA05AEC" w14:textId="77777777" w:rsidR="001D1B8E" w:rsidRPr="00F25781" w:rsidRDefault="001D1B8E">
      <w:pPr>
        <w:pStyle w:val="BodyText"/>
        <w:rPr>
          <w:b/>
        </w:rPr>
      </w:pPr>
    </w:p>
    <w:bookmarkEnd w:id="0"/>
    <w:bookmarkEnd w:id="1"/>
    <w:p w14:paraId="048A0C3B" w14:textId="739EBDD0" w:rsidR="00B67D7D" w:rsidRDefault="00B67D7D" w:rsidP="00B67D7D">
      <w:pPr>
        <w:pStyle w:val="BodyText"/>
      </w:pPr>
    </w:p>
    <w:p w14:paraId="2BE4CF99" w14:textId="7E65B937" w:rsidR="008B12F0" w:rsidRDefault="008B12F0" w:rsidP="00B67D7D">
      <w:pPr>
        <w:pStyle w:val="BodyText"/>
      </w:pPr>
    </w:p>
    <w:p w14:paraId="1F7F72A9" w14:textId="77777777" w:rsidR="008B12F0" w:rsidRDefault="008B12F0" w:rsidP="00B67D7D">
      <w:pPr>
        <w:pStyle w:val="BodyText"/>
      </w:pPr>
    </w:p>
    <w:p w14:paraId="3F03E782" w14:textId="346A8BAC" w:rsidR="00B67D7D" w:rsidRDefault="00134D63" w:rsidP="00B67D7D">
      <w:pPr>
        <w:pStyle w:val="Heading1"/>
        <w:rPr>
          <w:kern w:val="20"/>
        </w:rPr>
      </w:pPr>
      <w:r>
        <w:rPr>
          <w:lang w:val="en-US"/>
        </w:rPr>
        <w:lastRenderedPageBreak/>
        <w:t>3</w:t>
      </w:r>
      <w:r w:rsidR="00B67D7D">
        <w:rPr>
          <w:lang w:val="en-US"/>
        </w:rPr>
        <w:t xml:space="preserve"> </w:t>
      </w:r>
      <w:r>
        <w:rPr>
          <w:lang w:val="en-US"/>
        </w:rPr>
        <w:tab/>
      </w:r>
      <w:r w:rsidR="00B67D7D">
        <w:rPr>
          <w:kern w:val="20"/>
        </w:rPr>
        <w:t>SMTC and measurement gaps</w:t>
      </w:r>
    </w:p>
    <w:p w14:paraId="13D54949" w14:textId="767D0505" w:rsidR="00B67D7D" w:rsidRDefault="003A4278" w:rsidP="00B67D7D">
      <w:pPr>
        <w:jc w:val="both"/>
        <w:rPr>
          <w:rFonts w:ascii="Arial" w:hAnsi="Arial" w:cs="Arial"/>
          <w:lang w:eastAsia="ja-JP"/>
        </w:rPr>
      </w:pPr>
      <w:r>
        <w:rPr>
          <w:rFonts w:ascii="Arial" w:hAnsi="Arial" w:cs="Arial"/>
          <w:lang w:eastAsia="ja-JP"/>
        </w:rPr>
        <w:t xml:space="preserve">RAN2 has agreed to configure the UE with </w:t>
      </w:r>
      <w:r w:rsidR="00F402AD">
        <w:rPr>
          <w:rFonts w:ascii="Arial" w:hAnsi="Arial" w:cs="Arial"/>
          <w:lang w:eastAsia="ja-JP"/>
        </w:rPr>
        <w:t xml:space="preserve">SMTC </w:t>
      </w:r>
      <w:r>
        <w:rPr>
          <w:rFonts w:ascii="Arial" w:hAnsi="Arial" w:cs="Arial"/>
          <w:lang w:eastAsia="ja-JP"/>
        </w:rPr>
        <w:t xml:space="preserve">configurations that are </w:t>
      </w:r>
      <w:r w:rsidR="009C67A7">
        <w:rPr>
          <w:rFonts w:ascii="Arial" w:hAnsi="Arial" w:cs="Arial"/>
          <w:lang w:eastAsia="ja-JP"/>
        </w:rPr>
        <w:t>per list of cells</w:t>
      </w:r>
      <w:r w:rsidR="00FB7561">
        <w:rPr>
          <w:rFonts w:ascii="Arial" w:hAnsi="Arial" w:cs="Arial"/>
          <w:lang w:eastAsia="ja-JP"/>
        </w:rPr>
        <w:t xml:space="preserve">: This as such exists in TS 38.331 enabling </w:t>
      </w:r>
      <w:r w:rsidR="004932F8">
        <w:rPr>
          <w:rFonts w:ascii="Arial" w:hAnsi="Arial" w:cs="Arial"/>
          <w:lang w:eastAsia="ja-JP"/>
        </w:rPr>
        <w:t>up to 4 different SMTC periodicities:</w:t>
      </w:r>
      <w:r>
        <w:rPr>
          <w:rFonts w:ascii="Arial" w:hAnsi="Arial" w:cs="Arial"/>
          <w:lang w:eastAsia="ja-JP"/>
        </w:rPr>
        <w:t xml:space="preserve"> </w:t>
      </w:r>
    </w:p>
    <w:p w14:paraId="6E78815C" w14:textId="77777777" w:rsidR="00EF31C5" w:rsidRPr="00DE5341" w:rsidRDefault="00EF31C5" w:rsidP="00EF31C5">
      <w:pPr>
        <w:pStyle w:val="PL"/>
      </w:pPr>
    </w:p>
    <w:p w14:paraId="2007AB0C" w14:textId="77777777" w:rsidR="00EF31C5" w:rsidRPr="00DE5341" w:rsidRDefault="00EF31C5" w:rsidP="00EF31C5">
      <w:pPr>
        <w:pStyle w:val="PL"/>
      </w:pPr>
      <w:r w:rsidRPr="00DE5341">
        <w:t xml:space="preserve">SSB-MTC3List-r16::=                 </w:t>
      </w:r>
      <w:r w:rsidRPr="00DE5341">
        <w:rPr>
          <w:color w:val="993366"/>
        </w:rPr>
        <w:t>SEQUENCE</w:t>
      </w:r>
      <w:r w:rsidRPr="00DE5341">
        <w:t xml:space="preserve"> (</w:t>
      </w:r>
      <w:r w:rsidRPr="00DE5341">
        <w:rPr>
          <w:color w:val="993366"/>
        </w:rPr>
        <w:t>SIZE</w:t>
      </w:r>
      <w:r w:rsidRPr="00DE5341">
        <w:t>(1..4))</w:t>
      </w:r>
      <w:r w:rsidRPr="00DE5341">
        <w:rPr>
          <w:color w:val="993366"/>
        </w:rPr>
        <w:t xml:space="preserve"> OF</w:t>
      </w:r>
      <w:r w:rsidRPr="00DE5341">
        <w:t xml:space="preserve"> SSB-MTC3-r16</w:t>
      </w:r>
    </w:p>
    <w:p w14:paraId="1F18A353" w14:textId="6583CC78" w:rsidR="004E390D" w:rsidRDefault="004E390D" w:rsidP="004E390D">
      <w:pPr>
        <w:pStyle w:val="Comments"/>
      </w:pPr>
    </w:p>
    <w:p w14:paraId="601BAE17" w14:textId="77777777" w:rsidR="00FB7561" w:rsidRPr="00DE5341" w:rsidRDefault="00FB7561" w:rsidP="00FB7561">
      <w:pPr>
        <w:pStyle w:val="PL"/>
      </w:pPr>
      <w:r w:rsidRPr="00DE5341">
        <w:t xml:space="preserve">SSB-MTC3-r16 ::=                    </w:t>
      </w:r>
      <w:r w:rsidRPr="00DE5341">
        <w:rPr>
          <w:color w:val="993366"/>
        </w:rPr>
        <w:t>SEQUENCE</w:t>
      </w:r>
      <w:r w:rsidRPr="00DE5341">
        <w:t xml:space="preserve"> {</w:t>
      </w:r>
    </w:p>
    <w:p w14:paraId="20F292E8" w14:textId="77777777" w:rsidR="00FB7561" w:rsidRPr="00DE5341" w:rsidRDefault="00FB7561" w:rsidP="00FB7561">
      <w:pPr>
        <w:pStyle w:val="PL"/>
      </w:pPr>
      <w:r w:rsidRPr="00DE5341">
        <w:t xml:space="preserve">    periodicityAndOffset-r16            </w:t>
      </w:r>
      <w:r w:rsidRPr="00DE5341">
        <w:rPr>
          <w:color w:val="993366"/>
        </w:rPr>
        <w:t>CHOICE</w:t>
      </w:r>
      <w:r w:rsidRPr="00DE5341">
        <w:t xml:space="preserve"> {</w:t>
      </w:r>
    </w:p>
    <w:p w14:paraId="14FA8D00" w14:textId="77777777" w:rsidR="00FB7561" w:rsidRPr="006D7239" w:rsidRDefault="00FB7561" w:rsidP="00FB7561">
      <w:pPr>
        <w:pStyle w:val="PL"/>
        <w:rPr>
          <w:lang w:val="sv-SE"/>
        </w:rPr>
      </w:pPr>
      <w:r w:rsidRPr="00DE5341">
        <w:t xml:space="preserve">        </w:t>
      </w:r>
      <w:r w:rsidRPr="006D7239">
        <w:rPr>
          <w:lang w:val="sv-SE"/>
        </w:rPr>
        <w:t xml:space="preserve">sf5-r16                                     </w:t>
      </w:r>
      <w:r w:rsidRPr="006D7239">
        <w:rPr>
          <w:color w:val="993366"/>
          <w:lang w:val="sv-SE"/>
        </w:rPr>
        <w:t>INTEGER</w:t>
      </w:r>
      <w:r w:rsidRPr="006D7239">
        <w:rPr>
          <w:lang w:val="sv-SE"/>
        </w:rPr>
        <w:t xml:space="preserve"> (0..4),</w:t>
      </w:r>
    </w:p>
    <w:p w14:paraId="6AFFEDBF" w14:textId="77777777" w:rsidR="00FB7561" w:rsidRPr="006D7239" w:rsidRDefault="00FB7561" w:rsidP="00FB7561">
      <w:pPr>
        <w:pStyle w:val="PL"/>
        <w:rPr>
          <w:lang w:val="sv-SE"/>
        </w:rPr>
      </w:pPr>
      <w:r w:rsidRPr="006D7239">
        <w:rPr>
          <w:lang w:val="sv-SE"/>
        </w:rPr>
        <w:t xml:space="preserve">        sf10-r16                                    </w:t>
      </w:r>
      <w:r w:rsidRPr="006D7239">
        <w:rPr>
          <w:color w:val="993366"/>
          <w:lang w:val="sv-SE"/>
        </w:rPr>
        <w:t>INTEGER</w:t>
      </w:r>
      <w:r w:rsidRPr="006D7239">
        <w:rPr>
          <w:lang w:val="sv-SE"/>
        </w:rPr>
        <w:t xml:space="preserve"> (0..9),</w:t>
      </w:r>
    </w:p>
    <w:p w14:paraId="7750B3CA" w14:textId="77777777" w:rsidR="00FB7561" w:rsidRPr="006D7239" w:rsidRDefault="00FB7561" w:rsidP="00FB7561">
      <w:pPr>
        <w:pStyle w:val="PL"/>
        <w:rPr>
          <w:lang w:val="sv-SE"/>
        </w:rPr>
      </w:pPr>
      <w:r w:rsidRPr="006D7239">
        <w:rPr>
          <w:lang w:val="sv-SE"/>
        </w:rPr>
        <w:t xml:space="preserve">        sf20-r16                                    </w:t>
      </w:r>
      <w:r w:rsidRPr="006D7239">
        <w:rPr>
          <w:color w:val="993366"/>
          <w:lang w:val="sv-SE"/>
        </w:rPr>
        <w:t>INTEGER</w:t>
      </w:r>
      <w:r w:rsidRPr="006D7239">
        <w:rPr>
          <w:lang w:val="sv-SE"/>
        </w:rPr>
        <w:t xml:space="preserve"> (0..19),</w:t>
      </w:r>
    </w:p>
    <w:p w14:paraId="6E0E52E0" w14:textId="77777777" w:rsidR="00FB7561" w:rsidRPr="006D7239" w:rsidRDefault="00FB7561" w:rsidP="00FB7561">
      <w:pPr>
        <w:pStyle w:val="PL"/>
        <w:rPr>
          <w:lang w:val="sv-SE"/>
        </w:rPr>
      </w:pPr>
      <w:r w:rsidRPr="006D7239">
        <w:rPr>
          <w:lang w:val="sv-SE"/>
        </w:rPr>
        <w:t xml:space="preserve">        sf40-r16                                    </w:t>
      </w:r>
      <w:r w:rsidRPr="006D7239">
        <w:rPr>
          <w:color w:val="993366"/>
          <w:lang w:val="sv-SE"/>
        </w:rPr>
        <w:t>INTEGER</w:t>
      </w:r>
      <w:r w:rsidRPr="006D7239">
        <w:rPr>
          <w:lang w:val="sv-SE"/>
        </w:rPr>
        <w:t xml:space="preserve"> (0..39),</w:t>
      </w:r>
    </w:p>
    <w:p w14:paraId="368E5D60" w14:textId="77777777" w:rsidR="00FB7561" w:rsidRPr="006D7239" w:rsidRDefault="00FB7561" w:rsidP="00FB7561">
      <w:pPr>
        <w:pStyle w:val="PL"/>
        <w:rPr>
          <w:lang w:val="sv-SE"/>
        </w:rPr>
      </w:pPr>
      <w:r w:rsidRPr="006D7239">
        <w:rPr>
          <w:lang w:val="sv-SE"/>
        </w:rPr>
        <w:t xml:space="preserve">        sf80-r16                                    </w:t>
      </w:r>
      <w:r w:rsidRPr="006D7239">
        <w:rPr>
          <w:color w:val="993366"/>
          <w:lang w:val="sv-SE"/>
        </w:rPr>
        <w:t>INTEGER</w:t>
      </w:r>
      <w:r w:rsidRPr="006D7239">
        <w:rPr>
          <w:lang w:val="sv-SE"/>
        </w:rPr>
        <w:t xml:space="preserve"> (0..79),</w:t>
      </w:r>
    </w:p>
    <w:p w14:paraId="0EA10B69" w14:textId="77777777" w:rsidR="00FB7561" w:rsidRPr="006D7239" w:rsidRDefault="00FB7561" w:rsidP="00FB7561">
      <w:pPr>
        <w:pStyle w:val="PL"/>
        <w:rPr>
          <w:lang w:val="sv-SE"/>
        </w:rPr>
      </w:pPr>
      <w:r w:rsidRPr="006D7239">
        <w:rPr>
          <w:lang w:val="sv-SE"/>
        </w:rPr>
        <w:t xml:space="preserve">        sf160-r16                                   </w:t>
      </w:r>
      <w:r w:rsidRPr="006D7239">
        <w:rPr>
          <w:color w:val="993366"/>
          <w:lang w:val="sv-SE"/>
        </w:rPr>
        <w:t>INTEGER</w:t>
      </w:r>
      <w:r w:rsidRPr="006D7239">
        <w:rPr>
          <w:lang w:val="sv-SE"/>
        </w:rPr>
        <w:t xml:space="preserve"> (0..159),</w:t>
      </w:r>
    </w:p>
    <w:p w14:paraId="533F8553" w14:textId="77777777" w:rsidR="00FB7561" w:rsidRPr="006D7239" w:rsidRDefault="00FB7561" w:rsidP="00FB7561">
      <w:pPr>
        <w:pStyle w:val="PL"/>
        <w:rPr>
          <w:lang w:val="sv-SE"/>
        </w:rPr>
      </w:pPr>
      <w:r w:rsidRPr="006D7239">
        <w:rPr>
          <w:lang w:val="sv-SE"/>
        </w:rPr>
        <w:t xml:space="preserve">        sf320-r16                                   </w:t>
      </w:r>
      <w:r w:rsidRPr="006D7239">
        <w:rPr>
          <w:color w:val="993366"/>
          <w:lang w:val="sv-SE"/>
        </w:rPr>
        <w:t>INTEGER</w:t>
      </w:r>
      <w:r w:rsidRPr="006D7239">
        <w:rPr>
          <w:lang w:val="sv-SE"/>
        </w:rPr>
        <w:t xml:space="preserve"> (0..319),</w:t>
      </w:r>
    </w:p>
    <w:p w14:paraId="46EA943F" w14:textId="77777777" w:rsidR="00FB7561" w:rsidRPr="006D7239" w:rsidRDefault="00FB7561" w:rsidP="00FB7561">
      <w:pPr>
        <w:pStyle w:val="PL"/>
        <w:rPr>
          <w:lang w:val="sv-SE"/>
        </w:rPr>
      </w:pPr>
      <w:r w:rsidRPr="006D7239">
        <w:rPr>
          <w:lang w:val="sv-SE"/>
        </w:rPr>
        <w:t xml:space="preserve">        sf640-r16                                   </w:t>
      </w:r>
      <w:r w:rsidRPr="006D7239">
        <w:rPr>
          <w:color w:val="993366"/>
          <w:lang w:val="sv-SE"/>
        </w:rPr>
        <w:t>INTEGER</w:t>
      </w:r>
      <w:r w:rsidRPr="006D7239">
        <w:rPr>
          <w:lang w:val="sv-SE"/>
        </w:rPr>
        <w:t xml:space="preserve"> (0..639),</w:t>
      </w:r>
    </w:p>
    <w:p w14:paraId="30461F96" w14:textId="77777777" w:rsidR="00FB7561" w:rsidRPr="00DE5341" w:rsidRDefault="00FB7561" w:rsidP="00FB7561">
      <w:pPr>
        <w:pStyle w:val="PL"/>
      </w:pPr>
      <w:r w:rsidRPr="006D7239">
        <w:rPr>
          <w:lang w:val="sv-SE"/>
        </w:rPr>
        <w:t xml:space="preserve">        </w:t>
      </w:r>
      <w:r w:rsidRPr="00DE5341">
        <w:t xml:space="preserve">sf1280-r16                                  </w:t>
      </w:r>
      <w:r w:rsidRPr="00DE5341">
        <w:rPr>
          <w:color w:val="993366"/>
        </w:rPr>
        <w:t>INTEGER</w:t>
      </w:r>
      <w:r w:rsidRPr="00DE5341">
        <w:t xml:space="preserve"> (0..1279)</w:t>
      </w:r>
    </w:p>
    <w:p w14:paraId="0D368A26" w14:textId="77777777" w:rsidR="00FB7561" w:rsidRPr="00DE5341" w:rsidRDefault="00FB7561" w:rsidP="00FB7561">
      <w:pPr>
        <w:pStyle w:val="PL"/>
      </w:pPr>
      <w:r w:rsidRPr="00DE5341">
        <w:t xml:space="preserve">    },</w:t>
      </w:r>
    </w:p>
    <w:p w14:paraId="005E8051" w14:textId="77777777" w:rsidR="00FB7561" w:rsidRPr="00DE5341" w:rsidRDefault="00FB7561" w:rsidP="00FB7561">
      <w:pPr>
        <w:pStyle w:val="PL"/>
      </w:pPr>
      <w:r w:rsidRPr="00DE5341">
        <w:t xml:space="preserve">    duration-r16                        </w:t>
      </w:r>
      <w:r w:rsidRPr="00DE5341">
        <w:rPr>
          <w:color w:val="993366"/>
        </w:rPr>
        <w:t>ENUMERATED</w:t>
      </w:r>
      <w:r w:rsidRPr="00DE5341">
        <w:t xml:space="preserve"> {sf1, sf2, sf3, sf4, sf5},</w:t>
      </w:r>
    </w:p>
    <w:p w14:paraId="446D52DB" w14:textId="77777777" w:rsidR="00FB7561" w:rsidRPr="00DE5341" w:rsidRDefault="00FB7561" w:rsidP="00FB7561">
      <w:pPr>
        <w:pStyle w:val="PL"/>
        <w:rPr>
          <w:color w:val="808080"/>
        </w:rPr>
      </w:pPr>
      <w:r w:rsidRPr="00DE5341">
        <w:t xml:space="preserve">    pci-List-r16                        </w:t>
      </w:r>
      <w:r w:rsidRPr="00DE5341">
        <w:rPr>
          <w:color w:val="993366"/>
        </w:rPr>
        <w:t>SEQUENCE</w:t>
      </w:r>
      <w:r w:rsidRPr="00DE5341">
        <w:t xml:space="preserve"> (</w:t>
      </w:r>
      <w:r w:rsidRPr="00DE5341">
        <w:rPr>
          <w:color w:val="993366"/>
        </w:rPr>
        <w:t>SIZE</w:t>
      </w:r>
      <w:r w:rsidRPr="00DE5341">
        <w:t xml:space="preserve"> (1..maxNrofPCIsPerSMTC))</w:t>
      </w:r>
      <w:r w:rsidRPr="00DE5341">
        <w:rPr>
          <w:color w:val="993366"/>
        </w:rPr>
        <w:t xml:space="preserve"> OF</w:t>
      </w:r>
      <w:r w:rsidRPr="00DE5341">
        <w:t xml:space="preserve"> PhysCellId                   </w:t>
      </w:r>
      <w:r w:rsidRPr="00DE5341">
        <w:rPr>
          <w:color w:val="993366"/>
        </w:rPr>
        <w:t>OPTIONAL</w:t>
      </w:r>
      <w:r w:rsidRPr="00DE5341">
        <w:t xml:space="preserve">,  </w:t>
      </w:r>
      <w:r w:rsidRPr="00DE5341">
        <w:rPr>
          <w:color w:val="808080"/>
        </w:rPr>
        <w:t>-- Need M</w:t>
      </w:r>
    </w:p>
    <w:p w14:paraId="31107493" w14:textId="77777777" w:rsidR="00FB7561" w:rsidRPr="00DE5341" w:rsidRDefault="00FB7561" w:rsidP="00FB7561">
      <w:pPr>
        <w:pStyle w:val="PL"/>
        <w:rPr>
          <w:color w:val="808080"/>
        </w:rPr>
      </w:pPr>
      <w:r w:rsidRPr="00DE5341">
        <w:t xml:space="preserve">    ssb-ToMeasure-r16                   SetupRelease { SSB-ToMeasure }                                          </w:t>
      </w:r>
      <w:r w:rsidRPr="00DE5341">
        <w:rPr>
          <w:color w:val="993366"/>
        </w:rPr>
        <w:t>OPTIONAL</w:t>
      </w:r>
      <w:r w:rsidRPr="00DE5341">
        <w:t xml:space="preserve">   </w:t>
      </w:r>
      <w:r w:rsidRPr="00DE5341">
        <w:rPr>
          <w:color w:val="808080"/>
        </w:rPr>
        <w:t>-- Need M</w:t>
      </w:r>
    </w:p>
    <w:p w14:paraId="5F550B89" w14:textId="77777777" w:rsidR="00FB7561" w:rsidRPr="00DE5341" w:rsidRDefault="00FB7561" w:rsidP="00FB7561">
      <w:pPr>
        <w:pStyle w:val="PL"/>
      </w:pPr>
      <w:r w:rsidRPr="00DE5341">
        <w:t>}</w:t>
      </w:r>
    </w:p>
    <w:p w14:paraId="0C47FA94" w14:textId="4064B138" w:rsidR="00EF31C5" w:rsidRDefault="00EF31C5" w:rsidP="004E390D">
      <w:pPr>
        <w:pStyle w:val="Comments"/>
      </w:pPr>
    </w:p>
    <w:p w14:paraId="71EF86AF" w14:textId="72D9FD36" w:rsidR="00EF31C5" w:rsidRPr="00952547" w:rsidRDefault="00EF31C5" w:rsidP="00952547">
      <w:pPr>
        <w:pStyle w:val="BodyText"/>
      </w:pPr>
    </w:p>
    <w:p w14:paraId="2FD3F92E" w14:textId="5C2793F2" w:rsidR="004932F8" w:rsidRPr="00952547" w:rsidRDefault="00952547" w:rsidP="00952547">
      <w:pPr>
        <w:pStyle w:val="BodyText"/>
      </w:pPr>
      <w:r w:rsidRPr="00952547">
        <w:t>R</w:t>
      </w:r>
      <w:r>
        <w:t>AN</w:t>
      </w:r>
      <w:r w:rsidRPr="00952547">
        <w:t>2</w:t>
      </w:r>
      <w:r w:rsidR="00F73E76">
        <w:t xml:space="preserve"> had the following open questions to discuss further</w:t>
      </w:r>
      <w:r w:rsidR="003320CF">
        <w:t>:</w:t>
      </w:r>
    </w:p>
    <w:p w14:paraId="693A014A" w14:textId="77777777" w:rsidR="00952547" w:rsidRDefault="00952547" w:rsidP="00952547">
      <w:pPr>
        <w:pStyle w:val="Comments"/>
      </w:pPr>
    </w:p>
    <w:p w14:paraId="53BDB55F" w14:textId="77777777" w:rsidR="00952547" w:rsidRDefault="00952547" w:rsidP="00952547">
      <w:pPr>
        <w:pStyle w:val="Comments"/>
      </w:pPr>
      <w:r>
        <w:t xml:space="preserve">FFS the following open questions: </w:t>
      </w:r>
    </w:p>
    <w:p w14:paraId="2FE3E537" w14:textId="77777777" w:rsidR="00952547" w:rsidRDefault="00952547" w:rsidP="00952547">
      <w:pPr>
        <w:pStyle w:val="Comments"/>
      </w:pPr>
      <w:r>
        <w:tab/>
        <w:t>(a) can the UE be configured with multiple SMTCs per carrier and use them all in parallel?</w:t>
      </w:r>
    </w:p>
    <w:p w14:paraId="54DD3171" w14:textId="77777777" w:rsidR="00952547" w:rsidRDefault="00952547" w:rsidP="00952547">
      <w:pPr>
        <w:pStyle w:val="Comments"/>
      </w:pPr>
      <w:r>
        <w:tab/>
        <w:t xml:space="preserve">(b) How the NW knows which SMTC (incl. offsets/periodicity, etc.) is relevant for a particular UE? </w:t>
      </w:r>
    </w:p>
    <w:p w14:paraId="44BE9A50" w14:textId="77777777" w:rsidR="00952547" w:rsidRDefault="00952547" w:rsidP="00952547">
      <w:pPr>
        <w:pStyle w:val="Comments"/>
      </w:pPr>
      <w:r>
        <w:tab/>
        <w:t>(c) Is there any validity: in time or for certain location only, foreseen in such multiple SMTC configuration?</w:t>
      </w:r>
    </w:p>
    <w:p w14:paraId="5F32B5DE" w14:textId="77777777" w:rsidR="00952547" w:rsidRDefault="00952547" w:rsidP="00952547">
      <w:pPr>
        <w:pStyle w:val="Comments"/>
      </w:pPr>
      <w:r>
        <w:tab/>
        <w:t>(d) What is the potential impact on the signalling, assuming this delay is a dynamic value?</w:t>
      </w:r>
    </w:p>
    <w:p w14:paraId="2E86EAC8" w14:textId="07A31832" w:rsidR="004932F8" w:rsidRDefault="00952547" w:rsidP="00952547">
      <w:pPr>
        <w:pStyle w:val="Comments"/>
      </w:pPr>
      <w:r>
        <w:tab/>
        <w:t>(e) What about the feeder link delay? Is it considered anywhere?</w:t>
      </w:r>
    </w:p>
    <w:p w14:paraId="16E3F315" w14:textId="41F139F5" w:rsidR="00F73E76" w:rsidRDefault="00F73E76" w:rsidP="00952547">
      <w:pPr>
        <w:pStyle w:val="Comments"/>
      </w:pPr>
    </w:p>
    <w:p w14:paraId="313CB58E" w14:textId="67B465D5" w:rsidR="006F5A1F" w:rsidRDefault="001800D5" w:rsidP="001800D5">
      <w:pPr>
        <w:pStyle w:val="BodyText"/>
      </w:pPr>
      <w:r>
        <w:t>Question a</w:t>
      </w:r>
      <w:r w:rsidR="00C02930">
        <w:t>)</w:t>
      </w:r>
      <w:r>
        <w:t xml:space="preserve"> seems to be answered as this exists already in Rel-16. </w:t>
      </w:r>
      <w:r w:rsidR="005621F7">
        <w:t xml:space="preserve">Question b) is not about the SMTC configuration but about e.g. location reports from the UE. Note that earlier RAN2 agreed network does not have to keep track on UE location. </w:t>
      </w:r>
      <w:r w:rsidR="00D55BBD">
        <w:t>Regardless</w:t>
      </w:r>
      <w:r w:rsidR="005621F7">
        <w:t xml:space="preserve">, reported UE location does help the network to </w:t>
      </w:r>
      <w:r w:rsidR="004660D3">
        <w:t>configure nthe SMTC and measurement gaps correctly.</w:t>
      </w:r>
      <w:r w:rsidR="00BD52CA">
        <w:t xml:space="preserve"> </w:t>
      </w:r>
      <w:r w:rsidR="004660D3">
        <w:t xml:space="preserve">Thus, </w:t>
      </w:r>
      <w:r w:rsidR="00BD52CA">
        <w:t>should further discuss which are the different ways UE location can be received by the network.</w:t>
      </w:r>
      <w:r w:rsidR="006F5A1F">
        <w:t xml:space="preserve"> There could for example be request and response type of location reporting.</w:t>
      </w:r>
    </w:p>
    <w:p w14:paraId="7FF2330C" w14:textId="77777777" w:rsidR="004C3F95" w:rsidRPr="00B65F0A" w:rsidRDefault="005621F7" w:rsidP="004C3F95">
      <w:pPr>
        <w:spacing w:before="100" w:beforeAutospacing="1" w:after="100" w:afterAutospacing="1"/>
      </w:pPr>
      <w:r>
        <w:t xml:space="preserve"> </w:t>
      </w:r>
    </w:p>
    <w:p w14:paraId="099D43AE" w14:textId="09BA2CBE" w:rsidR="004C3F95" w:rsidRDefault="005531F6" w:rsidP="004C3F95">
      <w:pPr>
        <w:pStyle w:val="Observation"/>
        <w:overflowPunct w:val="0"/>
        <w:autoSpaceDE w:val="0"/>
        <w:autoSpaceDN w:val="0"/>
        <w:adjustRightInd w:val="0"/>
        <w:spacing w:line="240" w:lineRule="auto"/>
        <w:textAlignment w:val="baseline"/>
      </w:pPr>
      <w:bookmarkStart w:id="25" w:name="_Toc71567659"/>
      <w:r>
        <w:t xml:space="preserve">The reported UE location is important in order </w:t>
      </w:r>
      <w:r w:rsidR="00767CDD">
        <w:t>the network to configure SMTC and measurement gap correctly. Note that this is inline with earlier agreement that does not require network to keep track on UE location.</w:t>
      </w:r>
      <w:bookmarkEnd w:id="25"/>
    </w:p>
    <w:p w14:paraId="099FB0A0" w14:textId="3D9A9A02" w:rsidR="00B907F6" w:rsidRPr="00B65F0A" w:rsidRDefault="00B907F6" w:rsidP="00B907F6">
      <w:pPr>
        <w:pStyle w:val="Proposal"/>
        <w:overflowPunct w:val="0"/>
        <w:autoSpaceDE w:val="0"/>
        <w:autoSpaceDN w:val="0"/>
        <w:adjustRightInd w:val="0"/>
        <w:spacing w:line="240" w:lineRule="auto"/>
        <w:textAlignment w:val="baseline"/>
      </w:pPr>
      <w:bookmarkStart w:id="26" w:name="_Toc71567670"/>
      <w:r w:rsidRPr="00B65F0A">
        <w:t xml:space="preserve">RAN2 </w:t>
      </w:r>
      <w:r>
        <w:t xml:space="preserve">to discuss </w:t>
      </w:r>
      <w:r w:rsidRPr="004C3F95">
        <w:t xml:space="preserve">request and response type of </w:t>
      </w:r>
      <w:r w:rsidR="00630DEB">
        <w:t xml:space="preserve">UE </w:t>
      </w:r>
      <w:r w:rsidRPr="004C3F95">
        <w:t>location reporting</w:t>
      </w:r>
      <w:r w:rsidR="00630DEB">
        <w:t xml:space="preserve"> to assist SMTC and measurement gap configuration</w:t>
      </w:r>
      <w:r>
        <w:t>.</w:t>
      </w:r>
      <w:bookmarkEnd w:id="26"/>
      <w:r w:rsidRPr="00B65F0A">
        <w:t xml:space="preserve"> </w:t>
      </w:r>
    </w:p>
    <w:p w14:paraId="5E4930DD" w14:textId="3EEA3C63" w:rsidR="00F73E76" w:rsidRDefault="00F73E76" w:rsidP="001800D5">
      <w:pPr>
        <w:pStyle w:val="BodyText"/>
      </w:pPr>
    </w:p>
    <w:p w14:paraId="45C7EDDF" w14:textId="089F44A2" w:rsidR="00B67D7D" w:rsidRPr="00B65F0A" w:rsidRDefault="004B25F7" w:rsidP="00B67D7D">
      <w:pPr>
        <w:pStyle w:val="Proposal"/>
        <w:overflowPunct w:val="0"/>
        <w:autoSpaceDE w:val="0"/>
        <w:autoSpaceDN w:val="0"/>
        <w:adjustRightInd w:val="0"/>
        <w:spacing w:line="240" w:lineRule="auto"/>
        <w:textAlignment w:val="baseline"/>
      </w:pPr>
      <w:bookmarkStart w:id="27" w:name="_Toc71567671"/>
      <w:r>
        <w:t>For question c</w:t>
      </w:r>
      <w:r w:rsidR="003320CF">
        <w:t>) and d) our view is that it would be good to</w:t>
      </w:r>
      <w:r w:rsidR="00A866BF">
        <w:t xml:space="preserve"> configure a predetermined offset scaling for the UE with certain</w:t>
      </w:r>
      <w:r w:rsidR="00D610E0">
        <w:t xml:space="preserve"> timing rule per RRC.</w:t>
      </w:r>
      <w:r w:rsidR="00084C76">
        <w:t xml:space="preserve"> Then, if the UE moves more than e.g. 100km network should change the rule.</w:t>
      </w:r>
      <w:r w:rsidR="00B64A5D">
        <w:t xml:space="preserve"> That is, UE move that </w:t>
      </w:r>
      <w:r w:rsidR="00921ED3">
        <w:t>causes propagation delay to change 0.5-1ms then updated signalling is needed.</w:t>
      </w:r>
      <w:bookmarkStart w:id="28" w:name="_Toc61516722"/>
      <w:r w:rsidR="00B67D7D" w:rsidRPr="00B65F0A">
        <w:t xml:space="preserve">RAN2 </w:t>
      </w:r>
      <w:r w:rsidR="00B67D7D">
        <w:t xml:space="preserve">should </w:t>
      </w:r>
      <w:r w:rsidR="00545F43">
        <w:t xml:space="preserve">agree that network can </w:t>
      </w:r>
      <w:r w:rsidR="00537F93">
        <w:t>configure a predetermined offset scaling for the UE with certain timing rule per RRC</w:t>
      </w:r>
      <w:r w:rsidR="00B67D7D">
        <w:t>.</w:t>
      </w:r>
      <w:bookmarkEnd w:id="27"/>
      <w:bookmarkEnd w:id="28"/>
      <w:r w:rsidR="00B67D7D" w:rsidRPr="00B65F0A">
        <w:t xml:space="preserve"> </w:t>
      </w:r>
    </w:p>
    <w:p w14:paraId="21FD6BCA" w14:textId="77777777" w:rsidR="00B67D7D" w:rsidRDefault="00B67D7D" w:rsidP="00B67D7D">
      <w:pPr>
        <w:jc w:val="both"/>
        <w:rPr>
          <w:rFonts w:ascii="Arial" w:hAnsi="Arial" w:cs="Arial"/>
          <w:lang w:eastAsia="ja-JP"/>
        </w:rPr>
      </w:pPr>
    </w:p>
    <w:p w14:paraId="5EE646B7" w14:textId="60A65EEE" w:rsidR="00041697" w:rsidRDefault="00041697" w:rsidP="00E54DFA">
      <w:pPr>
        <w:jc w:val="both"/>
        <w:rPr>
          <w:rFonts w:ascii="Arial" w:hAnsi="Arial" w:cs="Arial"/>
          <w:lang w:eastAsia="ja-JP"/>
        </w:rPr>
      </w:pPr>
    </w:p>
    <w:p w14:paraId="08BA8D9D" w14:textId="6118AAF4" w:rsidR="0058449E" w:rsidRPr="004B5246" w:rsidRDefault="00134D63" w:rsidP="00AA77AD">
      <w:pPr>
        <w:pStyle w:val="Heading1"/>
        <w:rPr>
          <w:lang w:val="en-US"/>
        </w:rPr>
      </w:pPr>
      <w:r>
        <w:rPr>
          <w:lang w:val="en-US"/>
        </w:rPr>
        <w:t>4</w:t>
      </w:r>
      <w:r w:rsidR="00AA77AD">
        <w:rPr>
          <w:lang w:val="en-US"/>
        </w:rPr>
        <w:tab/>
      </w:r>
      <w:r w:rsidR="0058449E" w:rsidRPr="004B5246">
        <w:rPr>
          <w:lang w:val="en-US"/>
        </w:rPr>
        <w:t>RACH-less Handover</w:t>
      </w:r>
    </w:p>
    <w:p w14:paraId="77D766C5" w14:textId="77777777" w:rsidR="0058449E" w:rsidRPr="004B5246" w:rsidRDefault="0058449E" w:rsidP="0058449E">
      <w:pPr>
        <w:pStyle w:val="BodyText"/>
      </w:pPr>
    </w:p>
    <w:p w14:paraId="1D8E9040" w14:textId="77777777" w:rsidR="0058449E" w:rsidRPr="004B5246" w:rsidRDefault="0058449E" w:rsidP="0058449E">
      <w:pPr>
        <w:pStyle w:val="BodyText"/>
      </w:pPr>
      <w:r w:rsidRPr="004B5246">
        <w:t>RACH-less handover was introduced as part of the mobility enhancements in LTE Rel-14 and consists of that Msg1 and Msg2 are skipped in the target cell. The UE’s first transmission in the target cell is instead the message confirming the completion of the handover, i.e. RRCConnectionReconfigurationComplete in LTE and RRCReconfigurationComplete in NR, i.e. the RRC message which is normally included in Msg3 in a regular RACH-based handover.</w:t>
      </w:r>
    </w:p>
    <w:p w14:paraId="0140A452" w14:textId="77777777" w:rsidR="0058449E" w:rsidRPr="004B5246" w:rsidRDefault="0058449E" w:rsidP="0058449E">
      <w:pPr>
        <w:pStyle w:val="BodyText"/>
      </w:pPr>
      <w:r w:rsidRPr="004B5246">
        <w:t>UL transmission resources for UE’s first message in the target cell are allocated either through pre-allocated UL grants or UL grants dynamically allocated through PDCCH in the target cell without preceding scheduling request due to the missing random access procedure in the target cell. If pre-allocated UL grants are configured, these are periodic UL transmission resources allocated in the RRCConnectionReconfiguration or RRCReconfiguration message constituting the HO Command. The pre-allocated UL grants potentially achieves shorter interruption, since the PDCCH allocation adds some additional delay, but PDCCH allocation is more flexible.</w:t>
      </w:r>
    </w:p>
    <w:p w14:paraId="27EC92B1" w14:textId="15761B1D" w:rsidR="0058449E" w:rsidRDefault="0058449E" w:rsidP="0058449E">
      <w:pPr>
        <w:pStyle w:val="BodyText"/>
      </w:pPr>
      <w:r w:rsidRPr="004B5246">
        <w:t xml:space="preserve">Since the random access procedure, and therefore also the Random Access Response message is skipped in the target cell, the target gNB cannot determine a precise timing advance (TA) for the UE. Hence, RACH-less HO is limited to scenarios where the TA is known in advance. In practice, this means scenarios where the TA in the target cell is the same as in UE’s source cell or when the target cells is so small that the TA can be assumed to always be 0. </w:t>
      </w:r>
      <w:r w:rsidR="00FF5714">
        <w:t xml:space="preserve">Since the coverage area of a satellite is likely to include several cells, all intra satellite HO will experience the same TA value and thus even in this case the RACH-less HO procedure could be used. The assumption that all NTN UE´s are GNSS capable </w:t>
      </w:r>
      <w:r w:rsidR="00BE1A61">
        <w:t xml:space="preserve">could </w:t>
      </w:r>
      <w:r w:rsidR="00FF5714">
        <w:t xml:space="preserve">allow </w:t>
      </w:r>
      <w:r w:rsidR="00BE1A61">
        <w:t>the</w:t>
      </w:r>
      <w:r w:rsidR="00FF5714">
        <w:t xml:space="preserve"> UE </w:t>
      </w:r>
      <w:r w:rsidR="00BE1A61">
        <w:t>to</w:t>
      </w:r>
      <w:r w:rsidR="00FF5714">
        <w:t xml:space="preserve"> estimate</w:t>
      </w:r>
      <w:r w:rsidR="00BE1A61">
        <w:t xml:space="preserve"> its TA</w:t>
      </w:r>
      <w:r w:rsidR="00FF5714">
        <w:t xml:space="preserve"> </w:t>
      </w:r>
      <w:r w:rsidR="00BE1A61">
        <w:t>to</w:t>
      </w:r>
      <w:r w:rsidR="00FF5714">
        <w:t xml:space="preserve"> the source satellite but also the</w:t>
      </w:r>
      <w:r w:rsidR="00BE1A61">
        <w:t xml:space="preserve"> TA to the target cell in an inter satellite HO</w:t>
      </w:r>
      <w:r w:rsidR="00FF5714">
        <w:t xml:space="preserve"> </w:t>
      </w:r>
      <w:r w:rsidR="00BE1A61">
        <w:t>and even in this case, the u</w:t>
      </w:r>
      <w:r w:rsidRPr="004B5246">
        <w:t xml:space="preserve">se of RACH-less HO with a TA based on UE estimates </w:t>
      </w:r>
      <w:r w:rsidR="00BE1A61">
        <w:t>should be</w:t>
      </w:r>
      <w:r w:rsidRPr="004B5246">
        <w:t xml:space="preserve"> considered for NTN.</w:t>
      </w:r>
    </w:p>
    <w:p w14:paraId="6EFAD71D" w14:textId="281B5A7D" w:rsidR="009550BC" w:rsidRDefault="009550BC" w:rsidP="0058449E">
      <w:pPr>
        <w:pStyle w:val="BodyText"/>
      </w:pPr>
    </w:p>
    <w:p w14:paraId="782C4FDA" w14:textId="57522B32" w:rsidR="009550BC" w:rsidRDefault="009550BC" w:rsidP="002E1F47">
      <w:pPr>
        <w:pStyle w:val="BodyText"/>
      </w:pPr>
      <w:r>
        <w:t>Even w</w:t>
      </w:r>
      <w:r w:rsidRPr="000714AC">
        <w:t>ith a PRACH configuration that maximize</w:t>
      </w:r>
      <w:r>
        <w:t>s</w:t>
      </w:r>
      <w:r w:rsidRPr="000714AC">
        <w:t xml:space="preserve"> the available PRACH opportunities in a cell, </w:t>
      </w:r>
      <w:r>
        <w:t>the collision rate will be high.</w:t>
      </w:r>
      <w:r w:rsidRPr="000714AC">
        <w:t xml:space="preserve"> Adding attach attempts from other UEs than the ones that are doing HO, the collision rate will increase even further. This means that in order to support mobility, the signaling needs to be reduced. </w:t>
      </w:r>
    </w:p>
    <w:p w14:paraId="064FFF53" w14:textId="63658A5A" w:rsidR="006D3CBC" w:rsidRDefault="006D3CBC" w:rsidP="002E1F47">
      <w:pPr>
        <w:pStyle w:val="BodyText"/>
      </w:pPr>
      <w:r w:rsidRPr="000714AC">
        <w:t xml:space="preserve">It </w:t>
      </w:r>
      <w:r>
        <w:t xml:space="preserve">is </w:t>
      </w:r>
      <w:r w:rsidRPr="000714AC">
        <w:t xml:space="preserve">believed that the RACH capacity will be limited even in </w:t>
      </w:r>
      <w:r>
        <w:t>sparsely</w:t>
      </w:r>
      <w:r w:rsidRPr="000714AC">
        <w:t xml:space="preserve"> populated areas due to the large supported cells in NTN. RACH-less will offload the PRACH resources and thus reduce the collision rate. It also has the potential to reduce the interruption time since it is possible to use dense pre-allocate</w:t>
      </w:r>
      <w:r>
        <w:t>d</w:t>
      </w:r>
      <w:r w:rsidRPr="000714AC">
        <w:t xml:space="preserve"> grants in the HO command.</w:t>
      </w:r>
    </w:p>
    <w:p w14:paraId="575C2B8C" w14:textId="6BA3C275" w:rsidR="00FA0486" w:rsidRPr="001571D3" w:rsidRDefault="00FA0486" w:rsidP="00FA0486">
      <w:pPr>
        <w:jc w:val="both"/>
        <w:rPr>
          <w:rFonts w:ascii="Arial" w:hAnsi="Arial" w:cs="Arial"/>
          <w:lang w:eastAsia="ja-JP"/>
        </w:rPr>
      </w:pPr>
      <w:r>
        <w:rPr>
          <w:rFonts w:ascii="Arial" w:hAnsi="Arial" w:cs="Arial"/>
          <w:lang w:eastAsia="ja-JP"/>
        </w:rPr>
        <w:t xml:space="preserve">Our companion contribution </w:t>
      </w:r>
      <w:r w:rsidR="002E1F47">
        <w:rPr>
          <w:rFonts w:ascii="Arial" w:hAnsi="Arial" w:cs="Arial"/>
          <w:lang w:eastAsia="ja-JP"/>
        </w:rPr>
        <w:fldChar w:fldCharType="begin"/>
      </w:r>
      <w:r w:rsidR="002E1F47">
        <w:rPr>
          <w:rFonts w:ascii="Arial" w:hAnsi="Arial" w:cs="Arial"/>
          <w:lang w:eastAsia="ja-JP"/>
        </w:rPr>
        <w:instrText xml:space="preserve"> REF _Ref61455800 \r \h </w:instrText>
      </w:r>
      <w:r w:rsidR="002E1F47">
        <w:rPr>
          <w:rFonts w:ascii="Arial" w:hAnsi="Arial" w:cs="Arial"/>
          <w:lang w:eastAsia="ja-JP"/>
        </w:rPr>
      </w:r>
      <w:r w:rsidR="002E1F47">
        <w:rPr>
          <w:rFonts w:ascii="Arial" w:hAnsi="Arial" w:cs="Arial"/>
          <w:lang w:eastAsia="ja-JP"/>
        </w:rPr>
        <w:fldChar w:fldCharType="separate"/>
      </w:r>
      <w:r w:rsidR="002E1F47">
        <w:rPr>
          <w:rFonts w:ascii="Arial" w:hAnsi="Arial" w:cs="Arial"/>
          <w:lang w:eastAsia="ja-JP"/>
        </w:rPr>
        <w:t>[8]</w:t>
      </w:r>
      <w:r w:rsidR="002E1F47">
        <w:rPr>
          <w:rFonts w:ascii="Arial" w:hAnsi="Arial" w:cs="Arial"/>
          <w:lang w:eastAsia="ja-JP"/>
        </w:rPr>
        <w:fldChar w:fldCharType="end"/>
      </w:r>
      <w:r w:rsidR="002E1F47">
        <w:rPr>
          <w:rFonts w:ascii="Arial" w:hAnsi="Arial" w:cs="Arial"/>
          <w:lang w:eastAsia="ja-JP"/>
        </w:rPr>
        <w:t xml:space="preserve"> </w:t>
      </w:r>
      <w:r>
        <w:rPr>
          <w:rFonts w:ascii="Arial" w:hAnsi="Arial" w:cs="Arial"/>
          <w:lang w:eastAsia="ja-JP"/>
        </w:rPr>
        <w:t>discusses further details of the RACH-less HO and it is preferred that detailed discussion takes place under UP agenda rather than CP agenda.</w:t>
      </w:r>
    </w:p>
    <w:p w14:paraId="49798E7D" w14:textId="77777777" w:rsidR="00FA0486" w:rsidRPr="000714AC" w:rsidRDefault="00FA0486" w:rsidP="009550BC"/>
    <w:p w14:paraId="7BCAE731" w14:textId="77777777" w:rsidR="00532260" w:rsidRPr="00B65F0A" w:rsidRDefault="00532260" w:rsidP="00532260">
      <w:pPr>
        <w:spacing w:before="100" w:beforeAutospacing="1" w:after="100" w:afterAutospacing="1"/>
      </w:pPr>
    </w:p>
    <w:p w14:paraId="32144A7F" w14:textId="77B5BA92" w:rsidR="00532260" w:rsidRDefault="00532260" w:rsidP="00532260">
      <w:pPr>
        <w:pStyle w:val="Observation"/>
        <w:overflowPunct w:val="0"/>
        <w:autoSpaceDE w:val="0"/>
        <w:autoSpaceDN w:val="0"/>
        <w:adjustRightInd w:val="0"/>
        <w:spacing w:line="240" w:lineRule="auto"/>
        <w:textAlignment w:val="baseline"/>
      </w:pPr>
      <w:bookmarkStart w:id="29" w:name="_Toc71567660"/>
      <w:r>
        <w:t>The assumption that all NTN UE´s are GNSS capable could allow the UE to estimate its TA to the source satellite but also the TA to the target cell in an inter satellite HO and even in this case, the u</w:t>
      </w:r>
      <w:r w:rsidRPr="004B5246">
        <w:t xml:space="preserve">se of RACH-less HO with a TA based on UE estimates </w:t>
      </w:r>
      <w:r w:rsidR="002A79D2">
        <w:t>seems feasible</w:t>
      </w:r>
      <w:r>
        <w:t>.</w:t>
      </w:r>
      <w:bookmarkEnd w:id="29"/>
      <w:r w:rsidRPr="00B65F0A">
        <w:t xml:space="preserve"> </w:t>
      </w:r>
    </w:p>
    <w:p w14:paraId="4F7AC22D" w14:textId="438DA369" w:rsidR="00532260" w:rsidRDefault="002F31ED" w:rsidP="00532260">
      <w:pPr>
        <w:pStyle w:val="Observation"/>
        <w:overflowPunct w:val="0"/>
        <w:autoSpaceDE w:val="0"/>
        <w:autoSpaceDN w:val="0"/>
        <w:adjustRightInd w:val="0"/>
        <w:spacing w:line="240" w:lineRule="auto"/>
        <w:textAlignment w:val="baseline"/>
      </w:pPr>
      <w:bookmarkStart w:id="30" w:name="_Toc71567661"/>
      <w:r>
        <w:lastRenderedPageBreak/>
        <w:t>The PRACH collision rate will be high in NTN systems and ways to limit this espe</w:t>
      </w:r>
      <w:r w:rsidR="00BA4E90">
        <w:t>cially for cases where there is expected to be large number of H</w:t>
      </w:r>
      <w:r w:rsidR="00F17E7F">
        <w:t>O</w:t>
      </w:r>
      <w:r w:rsidR="00BA4E90">
        <w:t>s like feeder/service link switch</w:t>
      </w:r>
      <w:r w:rsidR="003B6AAA">
        <w:t>, ways to limit this is definitely needed</w:t>
      </w:r>
      <w:r w:rsidR="00532260">
        <w:t>.</w:t>
      </w:r>
      <w:bookmarkEnd w:id="30"/>
    </w:p>
    <w:p w14:paraId="33782299" w14:textId="7F12B2B1" w:rsidR="00532260" w:rsidRDefault="006D3CBC" w:rsidP="00532260">
      <w:pPr>
        <w:pStyle w:val="Observation"/>
        <w:overflowPunct w:val="0"/>
        <w:autoSpaceDE w:val="0"/>
        <w:autoSpaceDN w:val="0"/>
        <w:adjustRightInd w:val="0"/>
        <w:spacing w:line="240" w:lineRule="auto"/>
        <w:textAlignment w:val="baseline"/>
      </w:pPr>
      <w:bookmarkStart w:id="31" w:name="_Toc71567662"/>
      <w:r>
        <w:t>RACH capacity will be limited as seen during SI phase</w:t>
      </w:r>
      <w:r w:rsidR="00C8327D">
        <w:t xml:space="preserve"> and the available RACH capacity needs to </w:t>
      </w:r>
      <w:r w:rsidR="009D162D">
        <w:t>consider, initial access, L3 mobility as well as L1 beam manag</w:t>
      </w:r>
      <w:r w:rsidR="00E15C77">
        <w:t>ement(BFR) and RLF caused access attempts</w:t>
      </w:r>
      <w:r w:rsidR="00532260">
        <w:t>.</w:t>
      </w:r>
      <w:bookmarkEnd w:id="31"/>
    </w:p>
    <w:p w14:paraId="22D410CA" w14:textId="0F6835B2" w:rsidR="00532260" w:rsidRDefault="00532260" w:rsidP="00532260">
      <w:pPr>
        <w:pStyle w:val="Proposal"/>
        <w:overflowPunct w:val="0"/>
        <w:autoSpaceDE w:val="0"/>
        <w:autoSpaceDN w:val="0"/>
        <w:adjustRightInd w:val="0"/>
        <w:spacing w:line="240" w:lineRule="auto"/>
        <w:textAlignment w:val="baseline"/>
      </w:pPr>
      <w:bookmarkStart w:id="32" w:name="_Toc71567672"/>
      <w:r w:rsidRPr="00B65F0A">
        <w:t xml:space="preserve">RAN2 </w:t>
      </w:r>
      <w:r>
        <w:t>should</w:t>
      </w:r>
      <w:r w:rsidR="000D29D5">
        <w:t xml:space="preserve"> support RACH-less HO in Rel-17 WI for NTN</w:t>
      </w:r>
      <w:r>
        <w:t>.</w:t>
      </w:r>
      <w:bookmarkEnd w:id="32"/>
      <w:r w:rsidRPr="00B65F0A">
        <w:t xml:space="preserve"> </w:t>
      </w:r>
    </w:p>
    <w:p w14:paraId="36FA69B0" w14:textId="4728D294" w:rsidR="00FA0486" w:rsidRPr="00B65F0A" w:rsidRDefault="00FA0486" w:rsidP="00532260">
      <w:pPr>
        <w:pStyle w:val="Proposal"/>
        <w:overflowPunct w:val="0"/>
        <w:autoSpaceDE w:val="0"/>
        <w:autoSpaceDN w:val="0"/>
        <w:adjustRightInd w:val="0"/>
        <w:spacing w:line="240" w:lineRule="auto"/>
        <w:textAlignment w:val="baseline"/>
      </w:pPr>
      <w:bookmarkStart w:id="33" w:name="_Toc71567673"/>
      <w:r>
        <w:t xml:space="preserve">Further discuss the details </w:t>
      </w:r>
      <w:r w:rsidR="00F17E7F">
        <w:t>under</w:t>
      </w:r>
      <w:r>
        <w:t xml:space="preserve"> user plane agenda item</w:t>
      </w:r>
      <w:r w:rsidR="002E1F47">
        <w:t>.</w:t>
      </w:r>
      <w:bookmarkEnd w:id="33"/>
    </w:p>
    <w:p w14:paraId="6994B397" w14:textId="1BBC4F24" w:rsidR="0058449E" w:rsidRDefault="0058449E" w:rsidP="00E54DFA">
      <w:pPr>
        <w:jc w:val="both"/>
        <w:rPr>
          <w:rFonts w:ascii="Arial" w:hAnsi="Arial" w:cs="Arial"/>
          <w:lang w:eastAsia="ja-JP"/>
        </w:rPr>
      </w:pPr>
    </w:p>
    <w:p w14:paraId="16184499" w14:textId="0A634403" w:rsidR="00C01F33" w:rsidRPr="00A4369A" w:rsidRDefault="00134D63" w:rsidP="00CE0424">
      <w:pPr>
        <w:pStyle w:val="Heading1"/>
        <w:rPr>
          <w:lang w:val="en-US"/>
        </w:rPr>
      </w:pPr>
      <w:r>
        <w:rPr>
          <w:lang w:val="en-US"/>
        </w:rPr>
        <w:t>5</w:t>
      </w:r>
      <w:r w:rsidR="00AA77AD">
        <w:rPr>
          <w:lang w:val="en-US"/>
        </w:rPr>
        <w:tab/>
      </w:r>
      <w:r w:rsidR="00C01F33" w:rsidRPr="00A4369A">
        <w:rPr>
          <w:lang w:val="en-US"/>
        </w:rPr>
        <w:t>Conclusion</w:t>
      </w:r>
    </w:p>
    <w:p w14:paraId="3C0C63AB" w14:textId="77777777" w:rsidR="008E065E" w:rsidRPr="000D1F6D" w:rsidRDefault="008E065E" w:rsidP="008E065E">
      <w:pPr>
        <w:pStyle w:val="BodyText"/>
        <w:rPr>
          <w:b/>
        </w:rPr>
      </w:pPr>
      <w:r w:rsidRPr="000D1F6D">
        <w:t xml:space="preserve">In </w:t>
      </w:r>
      <w:r w:rsidR="007729A2" w:rsidRPr="000D1F6D">
        <w:t xml:space="preserve">the previous </w:t>
      </w:r>
      <w:r w:rsidRPr="000D1F6D">
        <w:t>section</w:t>
      </w:r>
      <w:r w:rsidR="007729A2" w:rsidRPr="000D1F6D">
        <w:t>s</w:t>
      </w:r>
      <w:r w:rsidRPr="000D1F6D">
        <w:t xml:space="preserve"> we made the following observations:</w:t>
      </w:r>
      <w:r w:rsidR="00C93814" w:rsidRPr="000D1F6D">
        <w:rPr>
          <w:b/>
        </w:rPr>
        <w:t xml:space="preserve"> </w:t>
      </w:r>
    </w:p>
    <w:p w14:paraId="1AF13C1B" w14:textId="77777777" w:rsidR="008B12F0"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71567653" w:history="1">
        <w:r w:rsidR="008B12F0" w:rsidRPr="004D55B8">
          <w:rPr>
            <w:rStyle w:val="Hyperlink"/>
            <w:noProof/>
          </w:rPr>
          <w:t>Observation 1</w:t>
        </w:r>
        <w:r w:rsidR="008B12F0">
          <w:rPr>
            <w:rFonts w:asciiTheme="minorHAnsi" w:eastAsiaTheme="minorEastAsia" w:hAnsiTheme="minorHAnsi"/>
            <w:b w:val="0"/>
            <w:noProof/>
            <w:lang w:eastAsia="fi-FI"/>
          </w:rPr>
          <w:tab/>
        </w:r>
        <w:r w:rsidR="008B12F0" w:rsidRPr="004D55B8">
          <w:rPr>
            <w:rStyle w:val="Hyperlink"/>
            <w:noProof/>
          </w:rPr>
          <w:t>Current agreement gives information about when a target cell becomes available and after which UE can consider CHO to that cell. However, this does not as such trigger CHO.</w:t>
        </w:r>
      </w:hyperlink>
    </w:p>
    <w:p w14:paraId="339B9793"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54" w:history="1">
        <w:r w:rsidRPr="004D55B8">
          <w:rPr>
            <w:rStyle w:val="Hyperlink"/>
            <w:noProof/>
          </w:rPr>
          <w:t>Observation 2</w:t>
        </w:r>
        <w:r>
          <w:rPr>
            <w:rFonts w:asciiTheme="minorHAnsi" w:eastAsiaTheme="minorEastAsia" w:hAnsiTheme="minorHAnsi"/>
            <w:b w:val="0"/>
            <w:noProof/>
            <w:lang w:eastAsia="fi-FI"/>
          </w:rPr>
          <w:tab/>
        </w:r>
        <w:r w:rsidRPr="004D55B8">
          <w:rPr>
            <w:rStyle w:val="Hyperlink"/>
            <w:noProof/>
          </w:rPr>
          <w:t>For the purpose of informing the UE when a candidate target cell becomes available and thus can be detected and measured, a timer is good enough.</w:t>
        </w:r>
      </w:hyperlink>
    </w:p>
    <w:p w14:paraId="7312ABFB"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55" w:history="1">
        <w:r w:rsidRPr="004D55B8">
          <w:rPr>
            <w:rStyle w:val="Hyperlink"/>
            <w:noProof/>
          </w:rPr>
          <w:t>Observation 3</w:t>
        </w:r>
        <w:r>
          <w:rPr>
            <w:rFonts w:asciiTheme="minorHAnsi" w:eastAsiaTheme="minorEastAsia" w:hAnsiTheme="minorHAnsi"/>
            <w:b w:val="0"/>
            <w:noProof/>
            <w:lang w:eastAsia="fi-FI"/>
          </w:rPr>
          <w:tab/>
        </w:r>
        <w:r w:rsidRPr="004D55B8">
          <w:rPr>
            <w:rStyle w:val="Hyperlink"/>
            <w:noProof/>
          </w:rPr>
          <w:t>In a feeder link switch scenario, once replacing cell is available, potentially a large number of UEs will attemt the HO at same time with this timer information about candidate target cell and RSRP related event the CHO</w:t>
        </w:r>
      </w:hyperlink>
    </w:p>
    <w:p w14:paraId="2E5CA443"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56" w:history="1">
        <w:r w:rsidRPr="004D55B8">
          <w:rPr>
            <w:rStyle w:val="Hyperlink"/>
            <w:noProof/>
          </w:rPr>
          <w:t>Observation 4</w:t>
        </w:r>
        <w:r>
          <w:rPr>
            <w:rFonts w:asciiTheme="minorHAnsi" w:eastAsiaTheme="minorEastAsia" w:hAnsiTheme="minorHAnsi"/>
            <w:b w:val="0"/>
            <w:noProof/>
            <w:lang w:eastAsia="fi-FI"/>
          </w:rPr>
          <w:tab/>
        </w:r>
        <w:r w:rsidRPr="004D55B8">
          <w:rPr>
            <w:rStyle w:val="Hyperlink"/>
            <w:noProof/>
          </w:rPr>
          <w:t>Due to limited RACH capacity in the cell taking over the area, it was concluded in the SI that CHO need to be distributed over time.</w:t>
        </w:r>
      </w:hyperlink>
    </w:p>
    <w:p w14:paraId="33165D5B"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57" w:history="1">
        <w:r w:rsidRPr="004D55B8">
          <w:rPr>
            <w:rStyle w:val="Hyperlink"/>
            <w:noProof/>
          </w:rPr>
          <w:t>Observation 5</w:t>
        </w:r>
        <w:r>
          <w:rPr>
            <w:rFonts w:asciiTheme="minorHAnsi" w:eastAsiaTheme="minorEastAsia" w:hAnsiTheme="minorHAnsi"/>
            <w:b w:val="0"/>
            <w:noProof/>
            <w:lang w:eastAsia="fi-FI"/>
          </w:rPr>
          <w:tab/>
        </w:r>
        <w:r w:rsidRPr="004D55B8">
          <w:rPr>
            <w:rStyle w:val="Hyperlink"/>
            <w:noProof/>
          </w:rPr>
          <w:t>UE configured with CHO need to perform HO before serving cell stops serving the area in order to avoid service interruption</w:t>
        </w:r>
      </w:hyperlink>
    </w:p>
    <w:p w14:paraId="7C083CAE"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58" w:history="1">
        <w:r w:rsidRPr="004D55B8">
          <w:rPr>
            <w:rStyle w:val="Hyperlink"/>
            <w:noProof/>
          </w:rPr>
          <w:t>Observation 6</w:t>
        </w:r>
        <w:r>
          <w:rPr>
            <w:rFonts w:asciiTheme="minorHAnsi" w:eastAsiaTheme="minorEastAsia" w:hAnsiTheme="minorHAnsi"/>
            <w:b w:val="0"/>
            <w:noProof/>
            <w:lang w:eastAsia="fi-FI"/>
          </w:rPr>
          <w:tab/>
        </w:r>
        <w:r w:rsidRPr="004D55B8">
          <w:rPr>
            <w:rStyle w:val="Hyperlink"/>
            <w:rFonts w:cs="Arial"/>
            <w:noProof/>
          </w:rPr>
          <w:t>Periodic reporting of UE’s location may provide an option where UE does not need to maintain location info constantly</w:t>
        </w:r>
        <w:r w:rsidRPr="004D55B8">
          <w:rPr>
            <w:rStyle w:val="Hyperlink"/>
            <w:noProof/>
          </w:rPr>
          <w:t>.</w:t>
        </w:r>
      </w:hyperlink>
    </w:p>
    <w:p w14:paraId="630CCA22"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59" w:history="1">
        <w:r w:rsidRPr="004D55B8">
          <w:rPr>
            <w:rStyle w:val="Hyperlink"/>
            <w:noProof/>
          </w:rPr>
          <w:t>Observation 7</w:t>
        </w:r>
        <w:r>
          <w:rPr>
            <w:rFonts w:asciiTheme="minorHAnsi" w:eastAsiaTheme="minorEastAsia" w:hAnsiTheme="minorHAnsi"/>
            <w:b w:val="0"/>
            <w:noProof/>
            <w:lang w:eastAsia="fi-FI"/>
          </w:rPr>
          <w:tab/>
        </w:r>
        <w:r w:rsidRPr="004D55B8">
          <w:rPr>
            <w:rStyle w:val="Hyperlink"/>
            <w:noProof/>
          </w:rPr>
          <w:t>The reported UE location is important in order the network to configure SMTC and measurement gap correctly. Note that this is inline with earlier agreement that does not require network to keep track on UE location.</w:t>
        </w:r>
      </w:hyperlink>
    </w:p>
    <w:p w14:paraId="7CB35BFB"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0" w:history="1">
        <w:r w:rsidRPr="004D55B8">
          <w:rPr>
            <w:rStyle w:val="Hyperlink"/>
            <w:noProof/>
          </w:rPr>
          <w:t>Observation 8</w:t>
        </w:r>
        <w:r>
          <w:rPr>
            <w:rFonts w:asciiTheme="minorHAnsi" w:eastAsiaTheme="minorEastAsia" w:hAnsiTheme="minorHAnsi"/>
            <w:b w:val="0"/>
            <w:noProof/>
            <w:lang w:eastAsia="fi-FI"/>
          </w:rPr>
          <w:tab/>
        </w:r>
        <w:r w:rsidRPr="004D55B8">
          <w:rPr>
            <w:rStyle w:val="Hyperlink"/>
            <w:noProof/>
          </w:rPr>
          <w:t>The assumption that all NTN UE´s are GNSS capable could allow the UE to estimate its TA to the source satellite but also the TA to the target cell in an inter satellite HO and even in this case, the use of RACH-less HO with a TA based on UE estimates seems feasible.</w:t>
        </w:r>
      </w:hyperlink>
    </w:p>
    <w:p w14:paraId="07DCA007"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1" w:history="1">
        <w:r w:rsidRPr="004D55B8">
          <w:rPr>
            <w:rStyle w:val="Hyperlink"/>
            <w:noProof/>
          </w:rPr>
          <w:t>Observation 9</w:t>
        </w:r>
        <w:r>
          <w:rPr>
            <w:rFonts w:asciiTheme="minorHAnsi" w:eastAsiaTheme="minorEastAsia" w:hAnsiTheme="minorHAnsi"/>
            <w:b w:val="0"/>
            <w:noProof/>
            <w:lang w:eastAsia="fi-FI"/>
          </w:rPr>
          <w:tab/>
        </w:r>
        <w:r w:rsidRPr="004D55B8">
          <w:rPr>
            <w:rStyle w:val="Hyperlink"/>
            <w:noProof/>
          </w:rPr>
          <w:t>The PRACH collision rate will be high in NTN systems and ways to limit this especially for cases where there is expected to be large number of HOs like feeder/service link switch, ways to limit this is definitely needed.</w:t>
        </w:r>
      </w:hyperlink>
    </w:p>
    <w:p w14:paraId="35F3D920"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2" w:history="1">
        <w:r w:rsidRPr="004D55B8">
          <w:rPr>
            <w:rStyle w:val="Hyperlink"/>
            <w:noProof/>
          </w:rPr>
          <w:t>Observation 10</w:t>
        </w:r>
        <w:r>
          <w:rPr>
            <w:rFonts w:asciiTheme="minorHAnsi" w:eastAsiaTheme="minorEastAsia" w:hAnsiTheme="minorHAnsi"/>
            <w:b w:val="0"/>
            <w:noProof/>
            <w:lang w:eastAsia="fi-FI"/>
          </w:rPr>
          <w:tab/>
        </w:r>
        <w:r w:rsidRPr="004D55B8">
          <w:rPr>
            <w:rStyle w:val="Hyperlink"/>
            <w:noProof/>
          </w:rPr>
          <w:t>RACH capacity will be limited as seen during SI phase and the available RACH capacity needs to consider, initial access, L3 mobility as well as L1 beam management(BFR) and RLF caused access attempts.</w:t>
        </w:r>
      </w:hyperlink>
    </w:p>
    <w:p w14:paraId="3A82D5E6" w14:textId="66DD7D62" w:rsidR="006E1C82" w:rsidRPr="000D1F6D" w:rsidRDefault="006F6582" w:rsidP="006E1C82">
      <w:pPr>
        <w:pStyle w:val="BodyText"/>
      </w:pPr>
      <w:r w:rsidRPr="00A4369A">
        <w:rPr>
          <w:b/>
        </w:rPr>
        <w:fldChar w:fldCharType="end"/>
      </w:r>
      <w:r w:rsidR="008E065E" w:rsidRPr="000D1F6D">
        <w:t xml:space="preserve">Based on the discussion in </w:t>
      </w:r>
      <w:r w:rsidR="007729A2" w:rsidRPr="000D1F6D">
        <w:t xml:space="preserve">the previous </w:t>
      </w:r>
      <w:r w:rsidR="008E065E" w:rsidRPr="000D1F6D">
        <w:t>section</w:t>
      </w:r>
      <w:r w:rsidR="007729A2" w:rsidRPr="000D1F6D">
        <w:t>s</w:t>
      </w:r>
      <w:r w:rsidR="008E065E" w:rsidRPr="000D1F6D">
        <w:t xml:space="preserve"> we propose the following:</w:t>
      </w:r>
    </w:p>
    <w:p w14:paraId="4F355114" w14:textId="77777777" w:rsidR="008B12F0"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71567663" w:history="1">
        <w:r w:rsidR="008B12F0" w:rsidRPr="00E26C4B">
          <w:rPr>
            <w:rStyle w:val="Hyperlink"/>
            <w:noProof/>
          </w:rPr>
          <w:t>Proposal 1</w:t>
        </w:r>
        <w:r w:rsidR="008B12F0">
          <w:rPr>
            <w:rFonts w:asciiTheme="minorHAnsi" w:eastAsiaTheme="minorEastAsia" w:hAnsiTheme="minorHAnsi"/>
            <w:b w:val="0"/>
            <w:noProof/>
            <w:lang w:eastAsia="fi-FI"/>
          </w:rPr>
          <w:tab/>
        </w:r>
        <w:r w:rsidR="008B12F0" w:rsidRPr="00E26C4B">
          <w:rPr>
            <w:rStyle w:val="Hyperlink"/>
            <w:noProof/>
          </w:rPr>
          <w:t>Define an  event with the enter condition a time expressed as absolute time, or in system frame number, when the UE is to perform the CHO to the target cell.</w:t>
        </w:r>
      </w:hyperlink>
    </w:p>
    <w:p w14:paraId="4B745BE9"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4" w:history="1">
        <w:r w:rsidRPr="00E26C4B">
          <w:rPr>
            <w:rStyle w:val="Hyperlink"/>
            <w:noProof/>
          </w:rPr>
          <w:t>Proposal 2</w:t>
        </w:r>
        <w:r>
          <w:rPr>
            <w:rFonts w:asciiTheme="minorHAnsi" w:eastAsiaTheme="minorEastAsia" w:hAnsiTheme="minorHAnsi"/>
            <w:b w:val="0"/>
            <w:noProof/>
            <w:lang w:eastAsia="fi-FI"/>
          </w:rPr>
          <w:tab/>
        </w:r>
        <w:r w:rsidRPr="00E26C4B">
          <w:rPr>
            <w:rStyle w:val="Hyperlink"/>
            <w:noProof/>
          </w:rPr>
          <w:t>The time event does not include TTT or hysteresis.</w:t>
        </w:r>
      </w:hyperlink>
    </w:p>
    <w:p w14:paraId="49F6C5D9"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5" w:history="1">
        <w:r w:rsidRPr="00E26C4B">
          <w:rPr>
            <w:rStyle w:val="Hyperlink"/>
            <w:noProof/>
          </w:rPr>
          <w:t>Proposal 3</w:t>
        </w:r>
        <w:r>
          <w:rPr>
            <w:rFonts w:asciiTheme="minorHAnsi" w:eastAsiaTheme="minorEastAsia" w:hAnsiTheme="minorHAnsi"/>
            <w:b w:val="0"/>
            <w:noProof/>
            <w:lang w:eastAsia="fi-FI"/>
          </w:rPr>
          <w:tab/>
        </w:r>
        <w:r w:rsidRPr="00E26C4B">
          <w:rPr>
            <w:rStyle w:val="Hyperlink"/>
            <w:noProof/>
          </w:rPr>
          <w:t>The time event has entry condition only.</w:t>
        </w:r>
      </w:hyperlink>
    </w:p>
    <w:p w14:paraId="1B10E542"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6" w:history="1">
        <w:r w:rsidRPr="00E26C4B">
          <w:rPr>
            <w:rStyle w:val="Hyperlink"/>
            <w:noProof/>
          </w:rPr>
          <w:t>Proposal 4</w:t>
        </w:r>
        <w:r>
          <w:rPr>
            <w:rFonts w:asciiTheme="minorHAnsi" w:eastAsiaTheme="minorEastAsia" w:hAnsiTheme="minorHAnsi"/>
            <w:b w:val="0"/>
            <w:noProof/>
            <w:lang w:eastAsia="fi-FI"/>
          </w:rPr>
          <w:tab/>
        </w:r>
        <w:r w:rsidRPr="00E26C4B">
          <w:rPr>
            <w:rStyle w:val="Hyperlink"/>
            <w:noProof/>
          </w:rPr>
          <w:t>Decide if  the location based CHO trigger is with respect to the centre of the serving cell or the target cell.</w:t>
        </w:r>
      </w:hyperlink>
    </w:p>
    <w:p w14:paraId="7237DD21"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7" w:history="1">
        <w:r w:rsidRPr="00E26C4B">
          <w:rPr>
            <w:rStyle w:val="Hyperlink"/>
            <w:noProof/>
          </w:rPr>
          <w:t>Proposal 5</w:t>
        </w:r>
        <w:r>
          <w:rPr>
            <w:rFonts w:asciiTheme="minorHAnsi" w:eastAsiaTheme="minorEastAsia" w:hAnsiTheme="minorHAnsi"/>
            <w:b w:val="0"/>
            <w:noProof/>
            <w:lang w:eastAsia="fi-FI"/>
          </w:rPr>
          <w:tab/>
        </w:r>
        <w:r w:rsidRPr="00E26C4B">
          <w:rPr>
            <w:rStyle w:val="Hyperlink"/>
            <w:noProof/>
          </w:rPr>
          <w:t>What information to be provided in CHO configuration, system information etc need to await further progress in ephemeris discussions.</w:t>
        </w:r>
      </w:hyperlink>
    </w:p>
    <w:p w14:paraId="642B381E"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8" w:history="1">
        <w:r w:rsidRPr="00E26C4B">
          <w:rPr>
            <w:rStyle w:val="Hyperlink"/>
            <w:noProof/>
          </w:rPr>
          <w:t>Proposal 6</w:t>
        </w:r>
        <w:r>
          <w:rPr>
            <w:rFonts w:asciiTheme="minorHAnsi" w:eastAsiaTheme="minorEastAsia" w:hAnsiTheme="minorHAnsi"/>
            <w:b w:val="0"/>
            <w:noProof/>
            <w:lang w:eastAsia="fi-FI"/>
          </w:rPr>
          <w:tab/>
        </w:r>
        <w:r w:rsidRPr="00E26C4B">
          <w:rPr>
            <w:rStyle w:val="Hyperlink"/>
            <w:noProof/>
          </w:rPr>
          <w:t>The location event includes hysteresis and TTT</w:t>
        </w:r>
      </w:hyperlink>
    </w:p>
    <w:p w14:paraId="6914BDEC"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69" w:history="1">
        <w:r w:rsidRPr="00E26C4B">
          <w:rPr>
            <w:rStyle w:val="Hyperlink"/>
            <w:noProof/>
          </w:rPr>
          <w:t>Proposal 7</w:t>
        </w:r>
        <w:r>
          <w:rPr>
            <w:rFonts w:asciiTheme="minorHAnsi" w:eastAsiaTheme="minorEastAsia" w:hAnsiTheme="minorHAnsi"/>
            <w:b w:val="0"/>
            <w:noProof/>
            <w:lang w:eastAsia="fi-FI"/>
          </w:rPr>
          <w:tab/>
        </w:r>
        <w:r w:rsidRPr="00E26C4B">
          <w:rPr>
            <w:rStyle w:val="Hyperlink"/>
            <w:noProof/>
          </w:rPr>
          <w:t>RAN2 to discuss the feasibility of periodic location reporting as an addition to the event triggered based.</w:t>
        </w:r>
      </w:hyperlink>
    </w:p>
    <w:p w14:paraId="5BC6FD92"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70" w:history="1">
        <w:r w:rsidRPr="00E26C4B">
          <w:rPr>
            <w:rStyle w:val="Hyperlink"/>
            <w:noProof/>
          </w:rPr>
          <w:t>Proposal 8</w:t>
        </w:r>
        <w:r>
          <w:rPr>
            <w:rFonts w:asciiTheme="minorHAnsi" w:eastAsiaTheme="minorEastAsia" w:hAnsiTheme="minorHAnsi"/>
            <w:b w:val="0"/>
            <w:noProof/>
            <w:lang w:eastAsia="fi-FI"/>
          </w:rPr>
          <w:tab/>
        </w:r>
        <w:r w:rsidRPr="00E26C4B">
          <w:rPr>
            <w:rStyle w:val="Hyperlink"/>
            <w:noProof/>
          </w:rPr>
          <w:t>RAN2 to discuss request and response type of UE location reporting to assist SMTC and measurement gap configuration.</w:t>
        </w:r>
      </w:hyperlink>
    </w:p>
    <w:p w14:paraId="7BFAA706"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71" w:history="1">
        <w:r w:rsidRPr="00E26C4B">
          <w:rPr>
            <w:rStyle w:val="Hyperlink"/>
            <w:noProof/>
          </w:rPr>
          <w:t>Proposal 9</w:t>
        </w:r>
        <w:r>
          <w:rPr>
            <w:rFonts w:asciiTheme="minorHAnsi" w:eastAsiaTheme="minorEastAsia" w:hAnsiTheme="minorHAnsi"/>
            <w:b w:val="0"/>
            <w:noProof/>
            <w:lang w:eastAsia="fi-FI"/>
          </w:rPr>
          <w:tab/>
        </w:r>
        <w:r w:rsidRPr="00E26C4B">
          <w:rPr>
            <w:rStyle w:val="Hyperlink"/>
            <w:noProof/>
          </w:rPr>
          <w:t>For question c) and d) our view is that it would be good to configure a predetermined offset scaling for the UE with certain timing rule per RRC. Then, if the UE moves more than e.g. 100km network should change the rule. That is, UE move that causes propagation delay to change 0.5-1ms then updated signalling is needed.RAN2 should agree that network can configure a predetermined offset scaling for the UE with certain timing rule per RRC.</w:t>
        </w:r>
      </w:hyperlink>
    </w:p>
    <w:p w14:paraId="59E67AFA"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72" w:history="1">
        <w:r w:rsidRPr="00E26C4B">
          <w:rPr>
            <w:rStyle w:val="Hyperlink"/>
            <w:noProof/>
          </w:rPr>
          <w:t>Proposal 10</w:t>
        </w:r>
        <w:r>
          <w:rPr>
            <w:rFonts w:asciiTheme="minorHAnsi" w:eastAsiaTheme="minorEastAsia" w:hAnsiTheme="minorHAnsi"/>
            <w:b w:val="0"/>
            <w:noProof/>
            <w:lang w:eastAsia="fi-FI"/>
          </w:rPr>
          <w:tab/>
        </w:r>
        <w:r w:rsidRPr="00E26C4B">
          <w:rPr>
            <w:rStyle w:val="Hyperlink"/>
            <w:noProof/>
          </w:rPr>
          <w:t>RAN2 should support RACH-less HO in Rel-17 WI for NTN.</w:t>
        </w:r>
      </w:hyperlink>
    </w:p>
    <w:p w14:paraId="7A08B4F0" w14:textId="77777777" w:rsidR="008B12F0" w:rsidRDefault="008B12F0">
      <w:pPr>
        <w:pStyle w:val="TableofFigures"/>
        <w:tabs>
          <w:tab w:val="right" w:leader="dot" w:pos="9629"/>
        </w:tabs>
        <w:rPr>
          <w:rFonts w:asciiTheme="minorHAnsi" w:eastAsiaTheme="minorEastAsia" w:hAnsiTheme="minorHAnsi"/>
          <w:b w:val="0"/>
          <w:noProof/>
          <w:lang w:eastAsia="fi-FI"/>
        </w:rPr>
      </w:pPr>
      <w:hyperlink w:anchor="_Toc71567673" w:history="1">
        <w:r w:rsidRPr="00E26C4B">
          <w:rPr>
            <w:rStyle w:val="Hyperlink"/>
            <w:noProof/>
          </w:rPr>
          <w:t>Proposal 11</w:t>
        </w:r>
        <w:r>
          <w:rPr>
            <w:rFonts w:asciiTheme="minorHAnsi" w:eastAsiaTheme="minorEastAsia" w:hAnsiTheme="minorHAnsi"/>
            <w:b w:val="0"/>
            <w:noProof/>
            <w:lang w:eastAsia="fi-FI"/>
          </w:rPr>
          <w:tab/>
        </w:r>
        <w:r w:rsidRPr="00E26C4B">
          <w:rPr>
            <w:rStyle w:val="Hyperlink"/>
            <w:noProof/>
          </w:rPr>
          <w:t>Further discuss the details under user plane agenda item.</w:t>
        </w:r>
      </w:hyperlink>
    </w:p>
    <w:p w14:paraId="26EBCCF9" w14:textId="3B125F83" w:rsidR="00C01F33" w:rsidRPr="00A4369A" w:rsidRDefault="006E1C82" w:rsidP="009C2D28">
      <w:pPr>
        <w:pStyle w:val="BodyText"/>
        <w:rPr>
          <w:b/>
        </w:rPr>
      </w:pPr>
      <w:r w:rsidRPr="00A4369A">
        <w:rPr>
          <w:b/>
        </w:rPr>
        <w:fldChar w:fldCharType="end"/>
      </w:r>
      <w:r w:rsidRPr="00A4369A">
        <w:rPr>
          <w:b/>
        </w:rPr>
        <w:t xml:space="preserve"> </w:t>
      </w:r>
    </w:p>
    <w:p w14:paraId="3F23459F" w14:textId="1D34D3C0" w:rsidR="00F507D1" w:rsidRPr="00A4369A" w:rsidRDefault="00134D63" w:rsidP="00CE0424">
      <w:pPr>
        <w:pStyle w:val="Heading1"/>
        <w:rPr>
          <w:lang w:val="en-US"/>
        </w:rPr>
      </w:pPr>
      <w:bookmarkStart w:id="34" w:name="_In-sequence_SDU_delivery"/>
      <w:bookmarkEnd w:id="34"/>
      <w:r>
        <w:rPr>
          <w:lang w:val="en-US"/>
        </w:rPr>
        <w:t>6</w:t>
      </w:r>
      <w:r w:rsidR="00AA77AD">
        <w:rPr>
          <w:lang w:val="en-US"/>
        </w:rPr>
        <w:tab/>
      </w:r>
      <w:r w:rsidR="00F507D1" w:rsidRPr="00A4369A">
        <w:rPr>
          <w:lang w:val="en-US"/>
        </w:rPr>
        <w:t>References</w:t>
      </w:r>
    </w:p>
    <w:p w14:paraId="03BE2943" w14:textId="46612451" w:rsidR="003A7EF3" w:rsidRPr="000D1F6D" w:rsidRDefault="002A2A3F" w:rsidP="00CE0424">
      <w:pPr>
        <w:pStyle w:val="Reference"/>
      </w:pPr>
      <w:bookmarkStart w:id="35" w:name="_Ref42716514"/>
      <w:bookmarkStart w:id="36" w:name="_Ref45286859"/>
      <w:bookmarkStart w:id="37" w:name="_Ref174151459"/>
      <w:bookmarkStart w:id="38" w:name="_Ref189809556"/>
      <w:r w:rsidRPr="000D1F6D">
        <w:t>RP-</w:t>
      </w:r>
      <w:r w:rsidR="0015455E" w:rsidRPr="000D1F6D">
        <w:t>201256</w:t>
      </w:r>
      <w:r w:rsidRPr="000D1F6D">
        <w:t>, “</w:t>
      </w:r>
      <w:r w:rsidR="0015455E" w:rsidRPr="000D1F6D">
        <w:rPr>
          <w:rFonts w:eastAsia="Batang" w:cs="Arial"/>
        </w:rPr>
        <w:t>Solutions for NR to support non-terrestrial networks (NTN)</w:t>
      </w:r>
      <w:r w:rsidR="002827FD" w:rsidRPr="000D1F6D">
        <w:rPr>
          <w:rFonts w:eastAsia="Batang" w:cs="Arial"/>
        </w:rPr>
        <w:t>,</w:t>
      </w:r>
      <w:r w:rsidRPr="000D1F6D">
        <w:t>” 3GPP TSG RAN #8</w:t>
      </w:r>
      <w:r w:rsidR="0015455E" w:rsidRPr="000D1F6D">
        <w:t>8e</w:t>
      </w:r>
      <w:r w:rsidRPr="000D1F6D">
        <w:t xml:space="preserve">, </w:t>
      </w:r>
      <w:r w:rsidR="0015455E" w:rsidRPr="000D1F6D">
        <w:t>June</w:t>
      </w:r>
      <w:r w:rsidRPr="000D1F6D">
        <w:t xml:space="preserve"> 20</w:t>
      </w:r>
      <w:bookmarkEnd w:id="35"/>
      <w:r w:rsidR="0015455E" w:rsidRPr="000D1F6D">
        <w:t>20</w:t>
      </w:r>
      <w:r w:rsidR="004D4967" w:rsidRPr="000D1F6D">
        <w:t>.</w:t>
      </w:r>
      <w:bookmarkEnd w:id="36"/>
      <w:bookmarkEnd w:id="37"/>
      <w:bookmarkEnd w:id="38"/>
    </w:p>
    <w:p w14:paraId="3A31DFAC" w14:textId="44290C4E" w:rsidR="00D04919" w:rsidRDefault="00D04919" w:rsidP="00502489">
      <w:pPr>
        <w:pStyle w:val="Reference"/>
      </w:pPr>
      <w:bookmarkStart w:id="39" w:name="_Ref61455800"/>
      <w:r>
        <w:t>R</w:t>
      </w:r>
      <w:r w:rsidR="0036078B">
        <w:t>2</w:t>
      </w:r>
      <w:r>
        <w:t>-21</w:t>
      </w:r>
      <w:r w:rsidR="0036078B">
        <w:t>xxxxx, “</w:t>
      </w:r>
      <w:r w:rsidR="00A558B0" w:rsidRPr="007449A9">
        <w:t xml:space="preserve">On </w:t>
      </w:r>
      <w:r w:rsidR="00A558B0" w:rsidRPr="00AF2B1D">
        <w:t>Random Access in NTN</w:t>
      </w:r>
      <w:r w:rsidR="00A558B0">
        <w:t>s</w:t>
      </w:r>
      <w:r w:rsidR="0036078B">
        <w:t>” Ericsson</w:t>
      </w:r>
      <w:bookmarkEnd w:id="39"/>
      <w:r w:rsidR="0036078B">
        <w:t xml:space="preserve"> </w:t>
      </w:r>
    </w:p>
    <w:p w14:paraId="75C9E353" w14:textId="34B4FAC6" w:rsidR="006F0F58" w:rsidRDefault="006F0F58" w:rsidP="00502489">
      <w:pPr>
        <w:pStyle w:val="Reference"/>
      </w:pPr>
      <w:r w:rsidRPr="006F0F58">
        <w:t>R2-2102045, Report of [AT113-e][106][NTN] CHO aspects (Ericsson)</w:t>
      </w:r>
    </w:p>
    <w:p w14:paraId="37B92162" w14:textId="77777777" w:rsidR="00F8490C" w:rsidRDefault="00F8490C" w:rsidP="00F8490C">
      <w:pPr>
        <w:pStyle w:val="Reference"/>
        <w:numPr>
          <w:ilvl w:val="0"/>
          <w:numId w:val="0"/>
        </w:numPr>
        <w:ind w:left="567" w:hanging="567"/>
      </w:pPr>
    </w:p>
    <w:p w14:paraId="68F97C84" w14:textId="162C9903" w:rsidR="00F8490C" w:rsidRDefault="00127D22" w:rsidP="00127D22">
      <w:pPr>
        <w:pStyle w:val="Heading1"/>
        <w:rPr>
          <w:lang w:val="en-US"/>
        </w:rPr>
      </w:pPr>
      <w:r>
        <w:rPr>
          <w:lang w:val="en-US"/>
        </w:rPr>
        <w:t>Appendix</w:t>
      </w:r>
      <w:r w:rsidR="00740325">
        <w:rPr>
          <w:lang w:val="en-US"/>
        </w:rPr>
        <w:t xml:space="preserve"> A</w:t>
      </w:r>
    </w:p>
    <w:p w14:paraId="5802E4DB" w14:textId="021297E7" w:rsidR="000B21D6" w:rsidRDefault="000B21D6" w:rsidP="00DD4FDA">
      <w:pPr>
        <w:pStyle w:val="BodyText"/>
        <w:rPr>
          <w:lang w:eastAsia="ja-JP"/>
        </w:rPr>
      </w:pPr>
    </w:p>
    <w:p w14:paraId="1E5A3370" w14:textId="15F12884" w:rsidR="000B21D6" w:rsidRDefault="000B21D6" w:rsidP="00DD4FDA">
      <w:pPr>
        <w:pStyle w:val="BodyText"/>
        <w:rPr>
          <w:lang w:eastAsia="ja-JP"/>
        </w:rPr>
      </w:pPr>
      <w:r>
        <w:rPr>
          <w:lang w:eastAsia="ja-JP"/>
        </w:rPr>
        <w:t>------------------------------------ start TP 1------------------------------------------------------------</w:t>
      </w:r>
    </w:p>
    <w:p w14:paraId="0B347167" w14:textId="77777777" w:rsidR="00E12213" w:rsidRPr="000E5108" w:rsidRDefault="00E12213" w:rsidP="00E12213">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Cs w:val="20"/>
          <w:lang w:eastAsia="ja-JP"/>
        </w:rPr>
      </w:pPr>
      <w:bookmarkStart w:id="40" w:name="_Toc46439175"/>
      <w:bookmarkStart w:id="41" w:name="_Toc46444012"/>
      <w:bookmarkStart w:id="42" w:name="_Toc46486773"/>
      <w:bookmarkStart w:id="43" w:name="_Toc52836651"/>
      <w:bookmarkStart w:id="44" w:name="_Toc52837659"/>
      <w:bookmarkStart w:id="45" w:name="_Toc53006299"/>
      <w:r w:rsidRPr="000E5108">
        <w:rPr>
          <w:rFonts w:ascii="Arial" w:eastAsia="MS Mincho" w:hAnsi="Arial" w:cs="Times New Roman"/>
          <w:szCs w:val="20"/>
          <w:lang w:eastAsia="ja-JP"/>
        </w:rPr>
        <w:t>5.3.5.13.4</w:t>
      </w:r>
      <w:r w:rsidRPr="000E5108">
        <w:rPr>
          <w:rFonts w:ascii="Arial" w:eastAsia="MS Mincho" w:hAnsi="Arial" w:cs="Times New Roman"/>
          <w:szCs w:val="20"/>
          <w:lang w:eastAsia="ja-JP"/>
        </w:rPr>
        <w:tab/>
        <w:t>Conditional reconfiguration evaluation</w:t>
      </w:r>
      <w:bookmarkEnd w:id="40"/>
      <w:bookmarkEnd w:id="41"/>
      <w:bookmarkEnd w:id="42"/>
      <w:bookmarkEnd w:id="43"/>
      <w:bookmarkEnd w:id="44"/>
      <w:bookmarkEnd w:id="45"/>
    </w:p>
    <w:p w14:paraId="75EF2F71" w14:textId="77777777" w:rsidR="00E12213" w:rsidRPr="000E5108" w:rsidRDefault="00E12213" w:rsidP="00E1221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The UE shall:</w:t>
      </w:r>
    </w:p>
    <w:p w14:paraId="73FBF6A3" w14:textId="77777777" w:rsidR="00E12213" w:rsidRPr="000E5108" w:rsidRDefault="00E12213" w:rsidP="00E1221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1&gt;</w:t>
      </w:r>
      <w:r w:rsidRPr="000E5108">
        <w:rPr>
          <w:rFonts w:ascii="Times New Roman" w:eastAsia="Times New Roman" w:hAnsi="Times New Roman" w:cs="Times New Roman"/>
          <w:sz w:val="20"/>
          <w:szCs w:val="20"/>
          <w:lang w:eastAsia="ja-JP"/>
        </w:rPr>
        <w:tab/>
        <w:t xml:space="preserve">for each </w:t>
      </w:r>
      <w:r w:rsidRPr="000E5108">
        <w:rPr>
          <w:rFonts w:ascii="Times New Roman" w:eastAsia="Times New Roman" w:hAnsi="Times New Roman" w:cs="Times New Roman"/>
          <w:i/>
          <w:sz w:val="20"/>
          <w:szCs w:val="20"/>
          <w:lang w:eastAsia="ja-JP"/>
        </w:rPr>
        <w:t>condReconfigId</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sz w:val="20"/>
          <w:szCs w:val="20"/>
        </w:rPr>
        <w:t>the</w:t>
      </w:r>
      <w:r w:rsidRPr="000E5108">
        <w:rPr>
          <w:rFonts w:ascii="Times New Roman" w:eastAsia="Times New Roman" w:hAnsi="Times New Roman" w:cs="Times New Roman"/>
          <w:sz w:val="20"/>
          <w:szCs w:val="20"/>
          <w:lang w:eastAsia="ja-JP"/>
        </w:rPr>
        <w:t xml:space="preserve"> </w:t>
      </w:r>
      <w:r w:rsidRPr="000E5108">
        <w:rPr>
          <w:rFonts w:ascii="Times New Roman" w:eastAsia="Times New Roman" w:hAnsi="Times New Roman" w:cs="Times New Roman"/>
          <w:i/>
          <w:sz w:val="20"/>
          <w:szCs w:val="20"/>
          <w:lang w:eastAsia="ja-JP"/>
        </w:rPr>
        <w:t>VarConditionalReconfig</w:t>
      </w:r>
      <w:r w:rsidRPr="000E5108">
        <w:rPr>
          <w:rFonts w:ascii="Times New Roman" w:eastAsia="Times New Roman" w:hAnsi="Times New Roman" w:cs="Times New Roman"/>
          <w:sz w:val="20"/>
          <w:szCs w:val="20"/>
          <w:lang w:eastAsia="ja-JP"/>
        </w:rPr>
        <w:t>:</w:t>
      </w:r>
    </w:p>
    <w:p w14:paraId="2431BD55" w14:textId="77777777" w:rsidR="00E12213" w:rsidRPr="000E5108" w:rsidRDefault="00E12213" w:rsidP="00E1221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t xml:space="preserve">consider the cell which has a physical cell identity matching the value indicated in the </w:t>
      </w:r>
      <w:r w:rsidRPr="000E5108">
        <w:rPr>
          <w:rFonts w:ascii="Times New Roman" w:eastAsia="Times New Roman" w:hAnsi="Times New Roman" w:cs="Times New Roman"/>
          <w:i/>
          <w:sz w:val="20"/>
          <w:szCs w:val="20"/>
          <w:lang w:eastAsia="ja-JP"/>
        </w:rPr>
        <w:t>ServingCellConfigCommon</w:t>
      </w:r>
      <w:r w:rsidRPr="000E5108">
        <w:rPr>
          <w:rFonts w:ascii="Times New Roman" w:eastAsia="Times New Roman" w:hAnsi="Times New Roman" w:cs="Times New Roman"/>
          <w:sz w:val="20"/>
          <w:szCs w:val="20"/>
          <w:lang w:eastAsia="ja-JP"/>
        </w:rPr>
        <w:t xml:space="preserve"> included in the </w:t>
      </w:r>
      <w:r w:rsidRPr="000E5108">
        <w:rPr>
          <w:rFonts w:ascii="Times New Roman" w:eastAsia="Times New Roman" w:hAnsi="Times New Roman" w:cs="Times New Roman"/>
          <w:i/>
          <w:iCs/>
          <w:sz w:val="20"/>
          <w:szCs w:val="20"/>
          <w:lang w:eastAsia="ja-JP"/>
        </w:rPr>
        <w:t>reconfigurationWithSync</w:t>
      </w:r>
      <w:r w:rsidRPr="000E5108">
        <w:rPr>
          <w:rFonts w:ascii="Times New Roman" w:eastAsia="Times New Roman" w:hAnsi="Times New Roman" w:cs="Times New Roman"/>
          <w:sz w:val="20"/>
          <w:szCs w:val="20"/>
          <w:lang w:eastAsia="ja-JP"/>
        </w:rPr>
        <w:t xml:space="preserve"> in the received </w:t>
      </w:r>
      <w:r w:rsidRPr="000E5108">
        <w:rPr>
          <w:rFonts w:ascii="Times New Roman" w:eastAsia="Times New Roman" w:hAnsi="Times New Roman" w:cs="Times New Roman"/>
          <w:i/>
          <w:sz w:val="20"/>
          <w:szCs w:val="20"/>
          <w:lang w:eastAsia="ja-JP"/>
        </w:rPr>
        <w:t xml:space="preserve">condRRCReconfig </w:t>
      </w:r>
      <w:r w:rsidRPr="000E5108">
        <w:rPr>
          <w:rFonts w:ascii="Times New Roman" w:eastAsia="Times New Roman" w:hAnsi="Times New Roman" w:cs="Times New Roman"/>
          <w:sz w:val="20"/>
          <w:szCs w:val="20"/>
          <w:lang w:eastAsia="ja-JP"/>
        </w:rPr>
        <w:t>to be applicable cell;</w:t>
      </w:r>
    </w:p>
    <w:p w14:paraId="233931EF" w14:textId="77777777" w:rsidR="00E12213" w:rsidRPr="000E5108" w:rsidRDefault="00E12213" w:rsidP="00E12213">
      <w:pPr>
        <w:overflowPunct w:val="0"/>
        <w:autoSpaceDE w:val="0"/>
        <w:autoSpaceDN w:val="0"/>
        <w:adjustRightInd w:val="0"/>
        <w:spacing w:after="180" w:line="240" w:lineRule="auto"/>
        <w:ind w:left="851" w:hanging="284"/>
        <w:textAlignment w:val="baseline"/>
        <w:rPr>
          <w:rFonts w:ascii="Times New Roman" w:eastAsia="SimSun" w:hAnsi="Times New Roman" w:cs="Times New Roman"/>
          <w:i/>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r>
      <w:r w:rsidRPr="000E5108">
        <w:rPr>
          <w:rFonts w:ascii="Times New Roman" w:eastAsia="SimSun" w:hAnsi="Times New Roman" w:cs="Times New Roman"/>
          <w:sz w:val="20"/>
          <w:szCs w:val="20"/>
          <w:lang w:eastAsia="ja-JP"/>
        </w:rPr>
        <w:t xml:space="preserve">for each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 included in the </w:t>
      </w:r>
      <w:r w:rsidRPr="000E5108">
        <w:rPr>
          <w:rFonts w:ascii="Times New Roman" w:eastAsia="SimSun" w:hAnsi="Times New Roman" w:cs="Times New Roman"/>
          <w:i/>
          <w:sz w:val="20"/>
          <w:szCs w:val="20"/>
          <w:lang w:eastAsia="ja-JP"/>
        </w:rPr>
        <w:t>measIdList</w:t>
      </w:r>
      <w:r w:rsidRPr="000E5108">
        <w:rPr>
          <w:rFonts w:ascii="Times New Roman" w:eastAsia="SimSun" w:hAnsi="Times New Roman" w:cs="Times New Roman"/>
          <w:sz w:val="20"/>
          <w:szCs w:val="20"/>
          <w:lang w:eastAsia="ja-JP"/>
        </w:rPr>
        <w:t xml:space="preserve"> within </w:t>
      </w:r>
      <w:r w:rsidRPr="000E5108">
        <w:rPr>
          <w:rFonts w:ascii="Times New Roman" w:eastAsia="SimSun" w:hAnsi="Times New Roman" w:cs="Times New Roman"/>
          <w:i/>
          <w:sz w:val="20"/>
          <w:szCs w:val="20"/>
          <w:lang w:eastAsia="ja-JP"/>
        </w:rPr>
        <w:t>VarMeasConfig</w:t>
      </w:r>
      <w:r w:rsidRPr="000E5108">
        <w:rPr>
          <w:rFonts w:ascii="Times New Roman" w:eastAsia="SimSun" w:hAnsi="Times New Roman" w:cs="Times New Roman"/>
          <w:sz w:val="20"/>
          <w:szCs w:val="20"/>
          <w:lang w:eastAsia="ja-JP"/>
        </w:rPr>
        <w:t xml:space="preserve"> indicated in the </w:t>
      </w:r>
      <w:r w:rsidRPr="000E5108">
        <w:rPr>
          <w:rFonts w:ascii="Times New Roman" w:eastAsia="Times New Roman" w:hAnsi="Times New Roman" w:cs="Times New Roman"/>
          <w:i/>
          <w:sz w:val="20"/>
          <w:szCs w:val="20"/>
          <w:lang w:eastAsia="ja-JP"/>
        </w:rPr>
        <w:t xml:space="preserve">condExecutionCond </w:t>
      </w:r>
      <w:r w:rsidRPr="000E5108">
        <w:rPr>
          <w:rFonts w:ascii="Times New Roman" w:eastAsia="Times New Roman" w:hAnsi="Times New Roman" w:cs="Times New Roman"/>
          <w:sz w:val="20"/>
          <w:szCs w:val="20"/>
          <w:lang w:eastAsia="ja-JP"/>
        </w:rPr>
        <w:t xml:space="preserve">associated to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i/>
          <w:sz w:val="20"/>
          <w:szCs w:val="20"/>
          <w:lang w:eastAsia="ja-JP"/>
        </w:rPr>
        <w:t>:</w:t>
      </w:r>
    </w:p>
    <w:p w14:paraId="643D5F4F" w14:textId="77777777" w:rsidR="00E12213" w:rsidRPr="000E5108"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lastRenderedPageBreak/>
        <w:t>3&gt;</w:t>
      </w:r>
      <w:r w:rsidRPr="000E5108">
        <w:rPr>
          <w:rFonts w:ascii="Times New Roman" w:eastAsia="Times New Roman" w:hAnsi="Times New Roman" w:cs="Times New Roman"/>
          <w:sz w:val="20"/>
          <w:szCs w:val="20"/>
          <w:lang w:eastAsia="ja-JP"/>
        </w:rPr>
        <w:tab/>
        <w:t xml:space="preserve">if the entry condition(s) applicable for this event associated with the </w:t>
      </w:r>
      <w:r w:rsidRPr="000E5108">
        <w:rPr>
          <w:rFonts w:ascii="Times New Roman" w:eastAsia="Times New Roman" w:hAnsi="Times New Roman" w:cs="Times New Roman"/>
          <w:i/>
          <w:iCs/>
          <w:sz w:val="20"/>
          <w:szCs w:val="20"/>
          <w:lang w:eastAsia="ja-JP"/>
        </w:rPr>
        <w:t>cond</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onfigId</w:t>
      </w:r>
      <w:r w:rsidRPr="000E5108">
        <w:rPr>
          <w:rFonts w:ascii="Times New Roman" w:eastAsia="Times New Roman" w:hAnsi="Times New Roman" w:cs="Times New Roman"/>
          <w:sz w:val="20"/>
          <w:szCs w:val="20"/>
          <w:lang w:eastAsia="ja-JP"/>
        </w:rPr>
        <w:t xml:space="preserve">, i.e. the event corresponding with the </w:t>
      </w:r>
      <w:r w:rsidRPr="000E5108">
        <w:rPr>
          <w:rFonts w:ascii="Times New Roman" w:eastAsia="Times New Roman" w:hAnsi="Times New Roman" w:cs="Times New Roman"/>
          <w:i/>
          <w:iCs/>
          <w:sz w:val="20"/>
          <w:szCs w:val="20"/>
          <w:lang w:eastAsia="ja-JP"/>
        </w:rPr>
        <w:t>condEventId(s)</w:t>
      </w:r>
      <w:r w:rsidRPr="000E5108">
        <w:rPr>
          <w:rFonts w:ascii="Times New Roman" w:eastAsia="Times New Roman" w:hAnsi="Times New Roman" w:cs="Times New Roman"/>
          <w:sz w:val="20"/>
          <w:szCs w:val="20"/>
          <w:lang w:eastAsia="ja-JP"/>
        </w:rPr>
        <w:t xml:space="preserve"> of the corresponding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is fulfilled for the applicable cells for all measurements after layer 3 filtering taken during the corresponding </w:t>
      </w:r>
      <w:r w:rsidRPr="000E5108">
        <w:rPr>
          <w:rFonts w:ascii="Times New Roman" w:eastAsia="Times New Roman" w:hAnsi="Times New Roman" w:cs="Times New Roman"/>
          <w:i/>
          <w:iCs/>
          <w:sz w:val="20"/>
          <w:szCs w:val="20"/>
          <w:lang w:eastAsia="ja-JP"/>
        </w:rPr>
        <w:t>timeToTrigger</w:t>
      </w:r>
      <w:r w:rsidRPr="000E5108">
        <w:rPr>
          <w:rFonts w:ascii="Times New Roman" w:eastAsia="Times New Roman" w:hAnsi="Times New Roman" w:cs="Times New Roman"/>
          <w:sz w:val="20"/>
          <w:szCs w:val="20"/>
          <w:lang w:eastAsia="ja-JP"/>
        </w:rPr>
        <w:t xml:space="preserve"> defined for this event within the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w:t>
      </w:r>
    </w:p>
    <w:p w14:paraId="217E5076" w14:textId="77777777" w:rsidR="00E12213" w:rsidRPr="000E5108"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consider the event associated to that </w:t>
      </w:r>
      <w:r w:rsidRPr="000E5108">
        <w:rPr>
          <w:rFonts w:ascii="Times New Roman" w:eastAsia="Times New Roman" w:hAnsi="Times New Roman" w:cs="Times New Roman"/>
          <w:i/>
          <w:iCs/>
          <w:sz w:val="20"/>
          <w:szCs w:val="20"/>
          <w:lang w:eastAsia="ja-JP"/>
        </w:rPr>
        <w:t>measId</w:t>
      </w:r>
      <w:r w:rsidRPr="000E5108">
        <w:rPr>
          <w:rFonts w:ascii="Times New Roman" w:eastAsia="Times New Roman" w:hAnsi="Times New Roman" w:cs="Times New Roman"/>
          <w:sz w:val="20"/>
          <w:szCs w:val="20"/>
          <w:lang w:eastAsia="ja-JP"/>
        </w:rPr>
        <w:t xml:space="preserve"> to be fulfilled;</w:t>
      </w:r>
    </w:p>
    <w:p w14:paraId="05E194E4" w14:textId="77777777" w:rsidR="00E12213" w:rsidRPr="000E5108" w:rsidRDefault="00E12213" w:rsidP="00E12213">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leaving condition(s) applicable for this event associated with the </w:t>
      </w:r>
      <w:r w:rsidRPr="000E5108">
        <w:rPr>
          <w:rFonts w:ascii="Times New Roman" w:eastAsia="Times New Roman" w:hAnsi="Times New Roman" w:cs="Times New Roman"/>
          <w:i/>
          <w:iCs/>
          <w:sz w:val="20"/>
          <w:szCs w:val="20"/>
          <w:lang w:eastAsia="ja-JP"/>
        </w:rPr>
        <w:t>cond</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onfigId</w:t>
      </w:r>
      <w:r w:rsidRPr="000E5108">
        <w:rPr>
          <w:rFonts w:ascii="Times New Roman" w:eastAsia="Times New Roman" w:hAnsi="Times New Roman" w:cs="Times New Roman"/>
          <w:sz w:val="20"/>
          <w:szCs w:val="20"/>
          <w:lang w:eastAsia="ja-JP"/>
        </w:rPr>
        <w:t xml:space="preserve">, i.e. the event corresponding with the </w:t>
      </w:r>
      <w:r w:rsidRPr="000E5108">
        <w:rPr>
          <w:rFonts w:ascii="Times New Roman" w:eastAsia="Times New Roman" w:hAnsi="Times New Roman" w:cs="Times New Roman"/>
          <w:i/>
          <w:iCs/>
          <w:sz w:val="20"/>
          <w:szCs w:val="20"/>
          <w:lang w:eastAsia="ja-JP"/>
        </w:rPr>
        <w:t>condEventId(s)</w:t>
      </w:r>
      <w:r w:rsidRPr="000E5108">
        <w:rPr>
          <w:rFonts w:ascii="Times New Roman" w:eastAsia="Times New Roman" w:hAnsi="Times New Roman" w:cs="Times New Roman"/>
          <w:sz w:val="20"/>
          <w:szCs w:val="20"/>
          <w:lang w:eastAsia="ja-JP"/>
        </w:rPr>
        <w:t xml:space="preserve"> of the corresponding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sz w:val="20"/>
          <w:szCs w:val="20"/>
          <w:lang w:eastAsia="ja-JP"/>
        </w:rPr>
        <w:t xml:space="preserve"> within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is fulfilled for the applicable cells for all measurements after layer 3 filtering taken during the corresponding </w:t>
      </w:r>
      <w:r w:rsidRPr="000E5108">
        <w:rPr>
          <w:rFonts w:ascii="Times New Roman" w:eastAsia="Times New Roman" w:hAnsi="Times New Roman" w:cs="Times New Roman"/>
          <w:i/>
          <w:iCs/>
          <w:sz w:val="20"/>
          <w:szCs w:val="20"/>
          <w:lang w:eastAsia="ja-JP"/>
        </w:rPr>
        <w:t>timeToTrigger</w:t>
      </w:r>
      <w:r w:rsidRPr="000E5108">
        <w:rPr>
          <w:rFonts w:ascii="Times New Roman" w:eastAsia="Times New Roman" w:hAnsi="Times New Roman" w:cs="Times New Roman"/>
          <w:sz w:val="20"/>
          <w:szCs w:val="20"/>
          <w:lang w:eastAsia="ja-JP"/>
        </w:rPr>
        <w:t xml:space="preserve"> defined for this event within the </w:t>
      </w:r>
      <w:r w:rsidRPr="000E5108">
        <w:rPr>
          <w:rFonts w:ascii="Times New Roman" w:eastAsia="Times New Roman" w:hAnsi="Times New Roman" w:cs="Times New Roman"/>
          <w:i/>
          <w:iCs/>
          <w:sz w:val="20"/>
          <w:szCs w:val="20"/>
          <w:lang w:eastAsia="ja-JP"/>
        </w:rPr>
        <w:t>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w:t>
      </w:r>
    </w:p>
    <w:p w14:paraId="3A199006" w14:textId="77777777" w:rsidR="00E12213" w:rsidRDefault="00E12213" w:rsidP="00E12213">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consider the event associated to that </w:t>
      </w:r>
      <w:r w:rsidRPr="000E5108">
        <w:rPr>
          <w:rFonts w:ascii="Times New Roman" w:eastAsia="Times New Roman" w:hAnsi="Times New Roman" w:cs="Times New Roman"/>
          <w:i/>
          <w:iCs/>
          <w:sz w:val="20"/>
          <w:szCs w:val="20"/>
          <w:lang w:eastAsia="ja-JP"/>
        </w:rPr>
        <w:t>measId</w:t>
      </w:r>
      <w:r w:rsidRPr="000E5108">
        <w:rPr>
          <w:rFonts w:ascii="Times New Roman" w:eastAsia="Times New Roman" w:hAnsi="Times New Roman" w:cs="Times New Roman"/>
          <w:sz w:val="20"/>
          <w:szCs w:val="20"/>
          <w:lang w:eastAsia="ja-JP"/>
        </w:rPr>
        <w:t xml:space="preserve"> to be not fulfilled;</w:t>
      </w:r>
    </w:p>
    <w:p w14:paraId="021B1FCE" w14:textId="77777777" w:rsidR="00C93A7C" w:rsidRPr="000E5108" w:rsidRDefault="00C93A7C" w:rsidP="00C93A7C">
      <w:pPr>
        <w:overflowPunct w:val="0"/>
        <w:autoSpaceDE w:val="0"/>
        <w:autoSpaceDN w:val="0"/>
        <w:adjustRightInd w:val="0"/>
        <w:spacing w:after="180" w:line="240" w:lineRule="auto"/>
        <w:ind w:left="851" w:hanging="284"/>
        <w:textAlignment w:val="baseline"/>
        <w:rPr>
          <w:ins w:id="46" w:author="Helka-Liina Maattanen" w:date="2021-01-13T18:23:00Z"/>
          <w:rFonts w:ascii="Times New Roman" w:eastAsia="Times New Roman" w:hAnsi="Times New Roman" w:cs="Times New Roman"/>
          <w:sz w:val="20"/>
          <w:szCs w:val="20"/>
          <w:lang w:eastAsia="ja-JP"/>
        </w:rPr>
      </w:pPr>
      <w:bookmarkStart w:id="47" w:name="_Hlk61354769"/>
      <w:ins w:id="48" w:author="Helka-Liina Maattanen" w:date="2021-01-13T18:23:00Z">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t xml:space="preserve">if the </w:t>
        </w:r>
        <w:r w:rsidRPr="000E5108">
          <w:rPr>
            <w:rFonts w:ascii="Times New Roman" w:eastAsia="Times New Roman" w:hAnsi="Times New Roman" w:cs="Times New Roman"/>
            <w:i/>
            <w:iCs/>
            <w:sz w:val="20"/>
            <w:szCs w:val="20"/>
            <w:lang w:eastAsia="ja-JP"/>
          </w:rPr>
          <w:t>condTriggerConfig</w:t>
        </w:r>
        <w:r w:rsidRPr="000E5108">
          <w:rPr>
            <w:rFonts w:ascii="Times New Roman" w:eastAsia="Times New Roman" w:hAnsi="Times New Roman" w:cs="Times New Roman"/>
            <w:i/>
            <w:sz w:val="20"/>
            <w:szCs w:val="20"/>
            <w:lang w:eastAsia="ja-JP"/>
          </w:rPr>
          <w:t xml:space="preserve"> </w:t>
        </w:r>
        <w:r w:rsidRPr="000E5108">
          <w:rPr>
            <w:rFonts w:ascii="Times New Roman" w:eastAsia="Times New Roman" w:hAnsi="Times New Roman" w:cs="Times New Roman"/>
            <w:iCs/>
            <w:sz w:val="20"/>
            <w:szCs w:val="20"/>
            <w:lang w:eastAsia="ja-JP"/>
          </w:rPr>
          <w:t>within the</w:t>
        </w:r>
        <w:r w:rsidRPr="000E5108">
          <w:rPr>
            <w:rFonts w:ascii="Times New Roman" w:eastAsia="Times New Roman" w:hAnsi="Times New Roman" w:cs="Times New Roman"/>
            <w:i/>
            <w:iCs/>
            <w:sz w:val="20"/>
            <w:szCs w:val="20"/>
            <w:lang w:eastAsia="ja-JP"/>
          </w:rPr>
          <w:t xml:space="preserve"> VarConditional</w:t>
        </w:r>
        <w:r w:rsidRPr="000E5108">
          <w:rPr>
            <w:rFonts w:ascii="Times New Roman" w:eastAsia="Times New Roman" w:hAnsi="Times New Roman" w:cs="Times New Roman"/>
            <w:i/>
            <w:sz w:val="20"/>
            <w:szCs w:val="20"/>
            <w:lang w:eastAsia="ja-JP"/>
          </w:rPr>
          <w:t>Rec</w:t>
        </w:r>
        <w:r w:rsidRPr="000E5108">
          <w:rPr>
            <w:rFonts w:ascii="Times New Roman" w:eastAsia="Times New Roman" w:hAnsi="Times New Roman" w:cs="Times New Roman"/>
            <w:i/>
            <w:iCs/>
            <w:sz w:val="20"/>
            <w:szCs w:val="20"/>
            <w:lang w:eastAsia="ja-JP"/>
          </w:rPr>
          <w:t>onfig</w:t>
        </w:r>
        <w:r w:rsidRPr="000E5108">
          <w:rPr>
            <w:rFonts w:ascii="Times New Roman" w:eastAsia="Times New Roman" w:hAnsi="Times New Roman" w:cs="Times New Roman"/>
            <w:sz w:val="20"/>
            <w:szCs w:val="20"/>
            <w:lang w:eastAsia="ja-JP"/>
          </w:rPr>
          <w:t xml:space="preserve"> includes the </w:t>
        </w:r>
        <w:r w:rsidRPr="000E5108">
          <w:rPr>
            <w:rFonts w:ascii="Times New Roman" w:eastAsia="Times New Roman" w:hAnsi="Times New Roman" w:cs="Times New Roman"/>
            <w:i/>
            <w:iCs/>
            <w:sz w:val="20"/>
            <w:szCs w:val="20"/>
            <w:lang w:eastAsia="ja-JP"/>
          </w:rPr>
          <w:t>EventEvaluationConfig</w:t>
        </w:r>
        <w:r w:rsidRPr="000E5108">
          <w:rPr>
            <w:rFonts w:ascii="Times New Roman" w:eastAsia="Times New Roman" w:hAnsi="Times New Roman" w:cs="Times New Roman"/>
            <w:sz w:val="20"/>
            <w:szCs w:val="20"/>
            <w:lang w:eastAsia="ja-JP"/>
          </w:rPr>
          <w:t>:</w:t>
        </w:r>
      </w:ins>
    </w:p>
    <w:p w14:paraId="659FCA98" w14:textId="77777777" w:rsidR="00C93A7C" w:rsidRPr="000E5108" w:rsidRDefault="00C93A7C" w:rsidP="00C93A7C">
      <w:pPr>
        <w:overflowPunct w:val="0"/>
        <w:autoSpaceDE w:val="0"/>
        <w:autoSpaceDN w:val="0"/>
        <w:adjustRightInd w:val="0"/>
        <w:spacing w:after="180" w:line="240" w:lineRule="auto"/>
        <w:ind w:left="1135" w:hanging="284"/>
        <w:textAlignment w:val="baseline"/>
        <w:rPr>
          <w:ins w:id="49" w:author="Helka-Liina Maattanen" w:date="2021-01-13T18:23:00Z"/>
          <w:rFonts w:ascii="Times New Roman" w:eastAsia="Times New Roman" w:hAnsi="Times New Roman" w:cs="Times New Roman"/>
          <w:sz w:val="20"/>
          <w:szCs w:val="20"/>
          <w:lang w:eastAsia="ja-JP"/>
        </w:rPr>
      </w:pPr>
      <w:ins w:id="50" w:author="Helka-Liina Maattanen" w:date="2021-01-13T18:23:00Z">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 xml:space="preserve">if the </w:t>
        </w:r>
        <w:r w:rsidRPr="000E5108">
          <w:rPr>
            <w:rFonts w:ascii="Times New Roman" w:eastAsia="Times New Roman" w:hAnsi="Times New Roman" w:cs="Times New Roman"/>
            <w:i/>
            <w:iCs/>
            <w:sz w:val="20"/>
            <w:szCs w:val="20"/>
            <w:lang w:eastAsia="ja-JP"/>
          </w:rPr>
          <w:t>EventEvaluationConfig</w:t>
        </w:r>
        <w:r w:rsidRPr="000E5108">
          <w:rPr>
            <w:rFonts w:ascii="Times New Roman" w:eastAsia="Times New Roman" w:hAnsi="Times New Roman" w:cs="Times New Roman"/>
            <w:sz w:val="20"/>
            <w:szCs w:val="20"/>
            <w:lang w:eastAsia="ja-JP"/>
          </w:rPr>
          <w:t xml:space="preserve"> is set to </w:t>
        </w:r>
        <w:r w:rsidRPr="000E5108">
          <w:rPr>
            <w:rFonts w:ascii="Times New Roman" w:eastAsia="Times New Roman" w:hAnsi="Times New Roman" w:cs="Times New Roman"/>
            <w:i/>
            <w:iCs/>
            <w:sz w:val="20"/>
            <w:szCs w:val="20"/>
            <w:lang w:eastAsia="ja-JP"/>
          </w:rPr>
          <w:t>anyEvent</w:t>
        </w:r>
        <w:r w:rsidRPr="000E5108">
          <w:rPr>
            <w:rFonts w:ascii="Times New Roman" w:eastAsia="Times New Roman" w:hAnsi="Times New Roman" w:cs="Times New Roman"/>
            <w:sz w:val="20"/>
            <w:szCs w:val="20"/>
            <w:lang w:eastAsia="ja-JP"/>
          </w:rPr>
          <w:t>:</w:t>
        </w:r>
      </w:ins>
    </w:p>
    <w:p w14:paraId="3E2C223B" w14:textId="77777777" w:rsidR="00C93A7C" w:rsidRPr="000E5108" w:rsidRDefault="00C93A7C" w:rsidP="00C93A7C">
      <w:pPr>
        <w:overflowPunct w:val="0"/>
        <w:autoSpaceDE w:val="0"/>
        <w:autoSpaceDN w:val="0"/>
        <w:adjustRightInd w:val="0"/>
        <w:spacing w:after="180" w:line="240" w:lineRule="auto"/>
        <w:ind w:left="1418" w:hanging="284"/>
        <w:textAlignment w:val="baseline"/>
        <w:rPr>
          <w:ins w:id="51" w:author="Helka-Liina Maattanen" w:date="2021-01-13T18:23:00Z"/>
          <w:rFonts w:ascii="Times New Roman" w:eastAsia="Times New Roman" w:hAnsi="Times New Roman" w:cs="Times New Roman"/>
          <w:sz w:val="20"/>
          <w:szCs w:val="20"/>
          <w:lang w:eastAsia="ja-JP"/>
        </w:rPr>
      </w:pPr>
      <w:bookmarkStart w:id="52" w:name="_Hlk61264507"/>
      <w:ins w:id="53" w:author="Helka-Liina Maattanen" w:date="2021-01-13T18:23:00Z">
        <w:r w:rsidRPr="000E5108">
          <w:rPr>
            <w:rFonts w:ascii="Times New Roman" w:eastAsia="Times New Roman" w:hAnsi="Times New Roman" w:cs="Times New Roman"/>
            <w:sz w:val="20"/>
            <w:szCs w:val="20"/>
            <w:lang w:eastAsia="ja-JP"/>
          </w:rPr>
          <w:t>4&gt;</w:t>
        </w:r>
        <w:r w:rsidRPr="000E5108">
          <w:rPr>
            <w:rFonts w:ascii="Times New Roman" w:eastAsia="Times New Roman" w:hAnsi="Times New Roman" w:cs="Times New Roman"/>
            <w:sz w:val="20"/>
            <w:szCs w:val="20"/>
            <w:lang w:eastAsia="ja-JP"/>
          </w:rPr>
          <w:tab/>
          <w:t xml:space="preserve">if one event </w:t>
        </w:r>
        <w:r w:rsidRPr="000E5108">
          <w:rPr>
            <w:rFonts w:ascii="Times New Roman" w:eastAsia="SimSun" w:hAnsi="Times New Roman" w:cs="Times New Roman"/>
            <w:sz w:val="20"/>
            <w:szCs w:val="20"/>
            <w:lang w:eastAsia="ja-JP"/>
          </w:rPr>
          <w:t xml:space="preserve">associated to any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 within </w:t>
        </w:r>
        <w:r w:rsidRPr="000E5108">
          <w:rPr>
            <w:rFonts w:ascii="Times New Roman" w:eastAsia="Times New Roman" w:hAnsi="Times New Roman" w:cs="Times New Roman"/>
            <w:i/>
            <w:sz w:val="20"/>
            <w:szCs w:val="20"/>
            <w:lang w:eastAsia="ja-JP"/>
          </w:rPr>
          <w:t>condTriggerConfig</w:t>
        </w:r>
        <w:r w:rsidRPr="000E5108">
          <w:rPr>
            <w:rFonts w:ascii="Times New Roman" w:eastAsia="SimSun" w:hAnsi="Times New Roman" w:cs="Times New Roman"/>
            <w:sz w:val="20"/>
            <w:szCs w:val="20"/>
            <w:lang w:eastAsia="ja-JP"/>
          </w:rPr>
          <w:t xml:space="preserve"> for a target candidate cell within the stored </w:t>
        </w:r>
        <w:r w:rsidRPr="000E5108">
          <w:rPr>
            <w:rFonts w:ascii="Times New Roman" w:eastAsia="SimSun" w:hAnsi="Times New Roman" w:cs="Times New Roman"/>
            <w:i/>
            <w:iCs/>
            <w:sz w:val="20"/>
            <w:szCs w:val="20"/>
            <w:lang w:eastAsia="ja-JP"/>
          </w:rPr>
          <w:t>condRRCReconfig</w:t>
        </w:r>
        <w:r w:rsidRPr="000E5108">
          <w:rPr>
            <w:rFonts w:ascii="Times New Roman" w:eastAsia="SimSun" w:hAnsi="Times New Roman" w:cs="Times New Roman"/>
            <w:sz w:val="20"/>
            <w:szCs w:val="20"/>
            <w:lang w:eastAsia="ja-JP"/>
          </w:rPr>
          <w:t xml:space="preserve"> is fulfilled</w:t>
        </w:r>
        <w:r w:rsidRPr="000E5108">
          <w:rPr>
            <w:rFonts w:ascii="Times New Roman" w:eastAsia="Times New Roman" w:hAnsi="Times New Roman" w:cs="Times New Roman"/>
            <w:sz w:val="20"/>
            <w:szCs w:val="20"/>
            <w:lang w:eastAsia="ja-JP"/>
          </w:rPr>
          <w:t>:</w:t>
        </w:r>
      </w:ins>
    </w:p>
    <w:bookmarkEnd w:id="52"/>
    <w:p w14:paraId="3E2A0953" w14:textId="77777777" w:rsidR="00C93A7C" w:rsidRPr="000E5108" w:rsidRDefault="00C93A7C" w:rsidP="00C93A7C">
      <w:pPr>
        <w:overflowPunct w:val="0"/>
        <w:autoSpaceDE w:val="0"/>
        <w:autoSpaceDN w:val="0"/>
        <w:adjustRightInd w:val="0"/>
        <w:spacing w:after="180" w:line="240" w:lineRule="auto"/>
        <w:ind w:left="1702" w:hanging="284"/>
        <w:textAlignment w:val="baseline"/>
        <w:rPr>
          <w:ins w:id="54" w:author="Helka-Liina Maattanen" w:date="2021-01-13T18:23:00Z"/>
          <w:rFonts w:ascii="Times New Roman" w:eastAsia="Times New Roman" w:hAnsi="Times New Roman" w:cs="Times New Roman"/>
          <w:sz w:val="20"/>
          <w:szCs w:val="20"/>
          <w:lang w:eastAsia="ja-JP"/>
        </w:rPr>
      </w:pPr>
      <w:ins w:id="55" w:author="Helka-Liina Maattanen" w:date="2021-01-13T18:23:00Z">
        <w:r w:rsidRPr="000E5108">
          <w:rPr>
            <w:rFonts w:ascii="Times New Roman" w:eastAsia="Times New Roman" w:hAnsi="Times New Roman" w:cs="Times New Roman"/>
            <w:sz w:val="20"/>
            <w:szCs w:val="20"/>
            <w:lang w:eastAsia="ja-JP"/>
          </w:rPr>
          <w:t>5&gt;</w:t>
        </w:r>
        <w:r w:rsidRPr="000E5108">
          <w:rPr>
            <w:rFonts w:ascii="Times New Roman" w:eastAsia="Times New Roman" w:hAnsi="Times New Roman" w:cs="Times New Roman"/>
            <w:sz w:val="20"/>
            <w:szCs w:val="20"/>
            <w:lang w:eastAsia="ja-JP"/>
          </w:rPr>
          <w:tab/>
        </w:r>
        <w:r w:rsidRPr="000E5108">
          <w:rPr>
            <w:rFonts w:ascii="Times New Roman" w:eastAsia="SimSun" w:hAnsi="Times New Roman" w:cs="Times New Roman"/>
            <w:sz w:val="20"/>
            <w:szCs w:val="20"/>
            <w:lang w:eastAsia="ja-JP"/>
          </w:rPr>
          <w:t xml:space="preserve">consider the target candidate cell within the stored </w:t>
        </w:r>
        <w:r w:rsidRPr="000E5108">
          <w:rPr>
            <w:rFonts w:ascii="Times New Roman" w:eastAsia="Times New Roman" w:hAnsi="Times New Roman" w:cs="Times New Roman"/>
            <w:i/>
            <w:sz w:val="20"/>
            <w:szCs w:val="20"/>
            <w:lang w:eastAsia="ja-JP"/>
          </w:rPr>
          <w:t>condRRCReconfig</w:t>
        </w:r>
        <w:r w:rsidRPr="000E5108">
          <w:rPr>
            <w:rFonts w:ascii="Times New Roman" w:eastAsia="SimSun" w:hAnsi="Times New Roman" w:cs="Times New Roman"/>
            <w:sz w:val="20"/>
            <w:szCs w:val="20"/>
            <w:lang w:eastAsia="ja-JP"/>
          </w:rPr>
          <w:t xml:space="preserve">, associated to that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sz w:val="20"/>
            <w:szCs w:val="20"/>
            <w:lang w:eastAsia="ja-JP"/>
          </w:rPr>
          <w:t>, as a triggered cell</w:t>
        </w:r>
        <w:r w:rsidRPr="000E5108">
          <w:rPr>
            <w:rFonts w:ascii="Times New Roman" w:eastAsia="Times New Roman" w:hAnsi="Times New Roman" w:cs="Times New Roman"/>
            <w:sz w:val="20"/>
            <w:szCs w:val="20"/>
            <w:lang w:eastAsia="ja-JP"/>
          </w:rPr>
          <w:t>;</w:t>
        </w:r>
      </w:ins>
    </w:p>
    <w:p w14:paraId="6DB49176" w14:textId="77777777" w:rsidR="00C93A7C" w:rsidRDefault="00C93A7C" w:rsidP="00C93A7C">
      <w:pPr>
        <w:overflowPunct w:val="0"/>
        <w:autoSpaceDE w:val="0"/>
        <w:autoSpaceDN w:val="0"/>
        <w:adjustRightInd w:val="0"/>
        <w:spacing w:after="180" w:line="240" w:lineRule="auto"/>
        <w:ind w:left="1702" w:hanging="284"/>
        <w:textAlignment w:val="baseline"/>
        <w:rPr>
          <w:ins w:id="56" w:author="Helka-Liina Maattanen" w:date="2021-01-13T18:23:00Z"/>
          <w:rFonts w:ascii="Times New Roman" w:eastAsia="Times New Roman" w:hAnsi="Times New Roman" w:cs="Times New Roman"/>
          <w:sz w:val="20"/>
          <w:szCs w:val="20"/>
          <w:lang w:eastAsia="ja-JP"/>
        </w:rPr>
      </w:pPr>
      <w:ins w:id="57" w:author="Helka-Liina Maattanen" w:date="2021-01-13T18:23:00Z">
        <w:r w:rsidRPr="000E5108">
          <w:rPr>
            <w:rFonts w:ascii="Times New Roman" w:eastAsia="Times New Roman" w:hAnsi="Times New Roman" w:cs="Times New Roman"/>
            <w:sz w:val="20"/>
            <w:szCs w:val="20"/>
            <w:lang w:eastAsia="ja-JP"/>
          </w:rPr>
          <w:t>5&gt;</w:t>
        </w:r>
        <w:r w:rsidRPr="000E5108">
          <w:rPr>
            <w:rFonts w:ascii="Times New Roman" w:eastAsia="Times New Roman" w:hAnsi="Times New Roman" w:cs="Times New Roman"/>
            <w:sz w:val="20"/>
            <w:szCs w:val="20"/>
            <w:lang w:eastAsia="ja-JP"/>
          </w:rPr>
          <w:tab/>
          <w:t>initiate the conditional reconfiguration execution, as specified in 5.3.5.13.5;</w:t>
        </w:r>
        <w:bookmarkEnd w:id="47"/>
      </w:ins>
    </w:p>
    <w:p w14:paraId="7179D3EE" w14:textId="273EB650" w:rsidR="000B21D6" w:rsidRDefault="000B21D6" w:rsidP="00DD4FDA">
      <w:pPr>
        <w:pStyle w:val="BodyText"/>
        <w:rPr>
          <w:lang w:eastAsia="ja-JP"/>
        </w:rPr>
      </w:pPr>
    </w:p>
    <w:p w14:paraId="2283E549" w14:textId="344BD79D" w:rsidR="00B40E16" w:rsidRPr="000E5108" w:rsidRDefault="00B40E16" w:rsidP="00B40E1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2&gt;</w:t>
      </w:r>
      <w:r w:rsidRPr="000E5108">
        <w:rPr>
          <w:rFonts w:ascii="Times New Roman" w:eastAsia="Times New Roman" w:hAnsi="Times New Roman" w:cs="Times New Roman"/>
          <w:sz w:val="20"/>
          <w:szCs w:val="20"/>
          <w:lang w:eastAsia="ja-JP"/>
        </w:rPr>
        <w:tab/>
      </w:r>
      <w:ins w:id="58" w:author="Helka-Liina Maattanen" w:date="2021-01-13T18:23:00Z">
        <w:r w:rsidR="00C93A7C">
          <w:rPr>
            <w:rFonts w:ascii="Times New Roman" w:eastAsia="Times New Roman" w:hAnsi="Times New Roman" w:cs="Times New Roman"/>
            <w:sz w:val="20"/>
            <w:szCs w:val="20"/>
            <w:lang w:eastAsia="ja-JP"/>
          </w:rPr>
          <w:t xml:space="preserve">else </w:t>
        </w:r>
      </w:ins>
      <w:r w:rsidRPr="000E5108">
        <w:rPr>
          <w:rFonts w:ascii="Times New Roman" w:eastAsia="Times New Roman" w:hAnsi="Times New Roman" w:cs="Times New Roman"/>
          <w:sz w:val="20"/>
          <w:szCs w:val="20"/>
          <w:lang w:eastAsia="ja-JP"/>
        </w:rPr>
        <w:t xml:space="preserve">if </w:t>
      </w:r>
      <w:r w:rsidRPr="000E5108">
        <w:rPr>
          <w:rFonts w:ascii="Times New Roman" w:eastAsia="SimSun" w:hAnsi="Times New Roman" w:cs="Times New Roman"/>
          <w:sz w:val="20"/>
          <w:szCs w:val="20"/>
          <w:lang w:eastAsia="ja-JP"/>
        </w:rPr>
        <w:t xml:space="preserve">event(s) associated to all </w:t>
      </w:r>
      <w:r w:rsidRPr="000E5108">
        <w:rPr>
          <w:rFonts w:ascii="Times New Roman" w:eastAsia="SimSun" w:hAnsi="Times New Roman" w:cs="Times New Roman"/>
          <w:i/>
          <w:sz w:val="20"/>
          <w:szCs w:val="20"/>
          <w:lang w:eastAsia="ja-JP"/>
        </w:rPr>
        <w:t>measId</w:t>
      </w:r>
      <w:r w:rsidRPr="000E5108">
        <w:rPr>
          <w:rFonts w:ascii="Times New Roman" w:eastAsia="SimSun" w:hAnsi="Times New Roman" w:cs="Times New Roman"/>
          <w:sz w:val="20"/>
          <w:szCs w:val="20"/>
          <w:lang w:eastAsia="ja-JP"/>
        </w:rPr>
        <w:t xml:space="preserve">(s) within </w:t>
      </w:r>
      <w:r w:rsidRPr="000E5108">
        <w:rPr>
          <w:rFonts w:ascii="Times New Roman" w:eastAsia="Times New Roman" w:hAnsi="Times New Roman" w:cs="Times New Roman"/>
          <w:i/>
          <w:sz w:val="20"/>
          <w:szCs w:val="20"/>
          <w:lang w:eastAsia="ja-JP"/>
        </w:rPr>
        <w:t>condTriggerConfig</w:t>
      </w:r>
      <w:r w:rsidRPr="000E5108">
        <w:rPr>
          <w:rFonts w:ascii="Times New Roman" w:eastAsia="SimSun" w:hAnsi="Times New Roman" w:cs="Times New Roman"/>
          <w:sz w:val="20"/>
          <w:szCs w:val="20"/>
          <w:lang w:eastAsia="ja-JP"/>
        </w:rPr>
        <w:t xml:space="preserve"> for a target candidate cell within the stored </w:t>
      </w:r>
      <w:r w:rsidRPr="000E5108">
        <w:rPr>
          <w:rFonts w:ascii="Times New Roman" w:eastAsia="SimSun" w:hAnsi="Times New Roman" w:cs="Times New Roman"/>
          <w:i/>
          <w:iCs/>
          <w:sz w:val="20"/>
          <w:szCs w:val="20"/>
          <w:lang w:eastAsia="ja-JP"/>
        </w:rPr>
        <w:t>condRRCReconfig</w:t>
      </w:r>
      <w:r w:rsidRPr="000E5108">
        <w:rPr>
          <w:rFonts w:ascii="Times New Roman" w:eastAsia="SimSun" w:hAnsi="Times New Roman" w:cs="Times New Roman"/>
          <w:sz w:val="20"/>
          <w:szCs w:val="20"/>
          <w:lang w:eastAsia="ja-JP"/>
        </w:rPr>
        <w:t xml:space="preserve"> are fulfilled:</w:t>
      </w:r>
    </w:p>
    <w:p w14:paraId="38FFF42B" w14:textId="77777777" w:rsidR="00B40E16" w:rsidRPr="000E5108" w:rsidRDefault="00B40E16" w:rsidP="00B40E16">
      <w:pPr>
        <w:overflowPunct w:val="0"/>
        <w:autoSpaceDE w:val="0"/>
        <w:autoSpaceDN w:val="0"/>
        <w:adjustRightInd w:val="0"/>
        <w:spacing w:after="180" w:line="240" w:lineRule="auto"/>
        <w:ind w:left="1135" w:hanging="284"/>
        <w:textAlignment w:val="baseline"/>
        <w:rPr>
          <w:rFonts w:ascii="Times New Roman" w:eastAsia="SimSun" w:hAnsi="Times New Roman" w:cs="Times New Roman"/>
          <w:sz w:val="20"/>
          <w:szCs w:val="20"/>
          <w:lang w:eastAsia="ja-JP"/>
        </w:rPr>
      </w:pPr>
      <w:r w:rsidRPr="000E5108">
        <w:rPr>
          <w:rFonts w:ascii="Times New Roman" w:eastAsia="SimSun" w:hAnsi="Times New Roman" w:cs="Times New Roman"/>
          <w:sz w:val="20"/>
          <w:szCs w:val="20"/>
          <w:lang w:eastAsia="ja-JP"/>
        </w:rPr>
        <w:t>3&gt;</w:t>
      </w:r>
      <w:r w:rsidRPr="000E5108">
        <w:rPr>
          <w:rFonts w:ascii="Times New Roman" w:eastAsia="SimSun" w:hAnsi="Times New Roman" w:cs="Times New Roman"/>
          <w:sz w:val="20"/>
          <w:szCs w:val="20"/>
          <w:lang w:eastAsia="ja-JP"/>
        </w:rPr>
        <w:tab/>
        <w:t xml:space="preserve">consider the target candidate cell within the stored </w:t>
      </w:r>
      <w:r w:rsidRPr="000E5108">
        <w:rPr>
          <w:rFonts w:ascii="Times New Roman" w:eastAsia="Times New Roman" w:hAnsi="Times New Roman" w:cs="Times New Roman"/>
          <w:i/>
          <w:sz w:val="20"/>
          <w:szCs w:val="20"/>
          <w:lang w:eastAsia="ja-JP"/>
        </w:rPr>
        <w:t>condRRCReconfig</w:t>
      </w:r>
      <w:r w:rsidRPr="000E5108">
        <w:rPr>
          <w:rFonts w:ascii="Times New Roman" w:eastAsia="SimSun" w:hAnsi="Times New Roman" w:cs="Times New Roman"/>
          <w:sz w:val="20"/>
          <w:szCs w:val="20"/>
          <w:lang w:eastAsia="ja-JP"/>
        </w:rPr>
        <w:t xml:space="preserve">, associated to that </w:t>
      </w:r>
      <w:r w:rsidRPr="000E5108">
        <w:rPr>
          <w:rFonts w:ascii="Times New Roman" w:eastAsia="Times New Roman" w:hAnsi="Times New Roman" w:cs="Times New Roman"/>
          <w:i/>
          <w:sz w:val="20"/>
          <w:szCs w:val="20"/>
          <w:lang w:eastAsia="ja-JP"/>
        </w:rPr>
        <w:t>condReconfigId</w:t>
      </w:r>
      <w:r w:rsidRPr="000E5108">
        <w:rPr>
          <w:rFonts w:ascii="Times New Roman" w:eastAsia="SimSun" w:hAnsi="Times New Roman" w:cs="Times New Roman"/>
          <w:sz w:val="20"/>
          <w:szCs w:val="20"/>
          <w:lang w:eastAsia="ja-JP"/>
        </w:rPr>
        <w:t>, as a triggered cell;</w:t>
      </w:r>
    </w:p>
    <w:p w14:paraId="4E46D682" w14:textId="77777777" w:rsidR="00B40E16" w:rsidRPr="000E5108" w:rsidRDefault="00B40E16" w:rsidP="00B40E16">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3&gt;</w:t>
      </w:r>
      <w:r w:rsidRPr="000E5108">
        <w:rPr>
          <w:rFonts w:ascii="Times New Roman" w:eastAsia="Times New Roman" w:hAnsi="Times New Roman" w:cs="Times New Roman"/>
          <w:sz w:val="20"/>
          <w:szCs w:val="20"/>
          <w:lang w:eastAsia="ja-JP"/>
        </w:rPr>
        <w:tab/>
        <w:t>initiate the conditional rconfiguration execution, as specified in 5.3.5.13.5;</w:t>
      </w:r>
    </w:p>
    <w:p w14:paraId="0EA01E9C" w14:textId="77777777" w:rsidR="00B40E16" w:rsidRPr="000E5108" w:rsidRDefault="00B40E16" w:rsidP="00B40E1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0E5108">
        <w:rPr>
          <w:rFonts w:ascii="Times New Roman" w:eastAsia="Times New Roman" w:hAnsi="Times New Roman" w:cs="Times New Roman"/>
          <w:sz w:val="20"/>
          <w:szCs w:val="20"/>
          <w:lang w:eastAsia="ja-JP"/>
        </w:rPr>
        <w:t>NOTE:</w:t>
      </w:r>
      <w:r w:rsidRPr="000E5108">
        <w:rPr>
          <w:rFonts w:ascii="Times New Roman" w:eastAsia="Times New Roman" w:hAnsi="Times New Roman" w:cs="Times New Roman"/>
          <w:sz w:val="20"/>
          <w:szCs w:val="20"/>
          <w:lang w:eastAsia="ja-JP"/>
        </w:rPr>
        <w:tab/>
        <w:t xml:space="preserve">Up to 2 </w:t>
      </w:r>
      <w:r w:rsidRPr="000E5108">
        <w:rPr>
          <w:rFonts w:ascii="Times New Roman" w:eastAsia="Times New Roman" w:hAnsi="Times New Roman" w:cs="Times New Roman"/>
          <w:i/>
          <w:sz w:val="20"/>
          <w:szCs w:val="20"/>
          <w:lang w:eastAsia="ja-JP"/>
        </w:rPr>
        <w:t xml:space="preserve">MeasId </w:t>
      </w:r>
      <w:r w:rsidRPr="000E5108">
        <w:rPr>
          <w:rFonts w:ascii="Times New Roman" w:eastAsia="Times New Roman" w:hAnsi="Times New Roman" w:cs="Times New Roman"/>
          <w:sz w:val="20"/>
          <w:szCs w:val="20"/>
          <w:lang w:eastAsia="ja-JP"/>
        </w:rPr>
        <w:t xml:space="preserve">can be configured for each </w:t>
      </w:r>
      <w:r w:rsidRPr="000E5108">
        <w:rPr>
          <w:rFonts w:ascii="Times New Roman" w:eastAsia="Times New Roman" w:hAnsi="Times New Roman" w:cs="Times New Roman"/>
          <w:i/>
          <w:sz w:val="20"/>
          <w:szCs w:val="20"/>
          <w:lang w:eastAsia="ja-JP"/>
        </w:rPr>
        <w:t xml:space="preserve">condReconfigId. </w:t>
      </w:r>
      <w:r w:rsidRPr="000E5108">
        <w:rPr>
          <w:rFonts w:ascii="Times New Roman" w:eastAsia="Times New Roman" w:hAnsi="Times New Roman" w:cs="Times New Roman"/>
          <w:sz w:val="20"/>
          <w:szCs w:val="20"/>
          <w:lang w:eastAsia="ja-JP"/>
        </w:rPr>
        <w:t xml:space="preserve">The conditional </w:t>
      </w:r>
      <w:r w:rsidRPr="000E5108">
        <w:rPr>
          <w:rFonts w:ascii="Times New Roman" w:eastAsia="Times New Roman" w:hAnsi="Times New Roman" w:cs="Times New Roman"/>
          <w:sz w:val="20"/>
          <w:szCs w:val="20"/>
        </w:rPr>
        <w:t>reconfiguration</w:t>
      </w:r>
      <w:r w:rsidRPr="000E5108" w:rsidDel="00822846">
        <w:rPr>
          <w:rFonts w:ascii="Times New Roman" w:eastAsia="Times New Roman" w:hAnsi="Times New Roman" w:cs="Times New Roman"/>
          <w:sz w:val="20"/>
          <w:szCs w:val="20"/>
          <w:lang w:eastAsia="ja-JP"/>
        </w:rPr>
        <w:t xml:space="preserve"> </w:t>
      </w:r>
      <w:r w:rsidRPr="000E5108">
        <w:rPr>
          <w:rFonts w:ascii="Times New Roman" w:eastAsia="Times New Roman" w:hAnsi="Times New Roman" w:cs="Times New Roman"/>
          <w:sz w:val="20"/>
          <w:szCs w:val="20"/>
          <w:lang w:eastAsia="ja-JP"/>
        </w:rPr>
        <w:t xml:space="preserve">event of the 2 </w:t>
      </w:r>
      <w:r w:rsidRPr="000E5108">
        <w:rPr>
          <w:rFonts w:ascii="Times New Roman" w:eastAsia="Times New Roman" w:hAnsi="Times New Roman" w:cs="Times New Roman"/>
          <w:i/>
          <w:sz w:val="20"/>
          <w:szCs w:val="20"/>
          <w:lang w:eastAsia="ja-JP"/>
        </w:rPr>
        <w:t xml:space="preserve">MeasId </w:t>
      </w:r>
      <w:r w:rsidRPr="000E5108">
        <w:rPr>
          <w:rFonts w:ascii="Times New Roman" w:eastAsia="Times New Roman" w:hAnsi="Times New Roman" w:cs="Times New Roman"/>
          <w:sz w:val="20"/>
          <w:szCs w:val="20"/>
          <w:lang w:eastAsia="ja-JP"/>
        </w:rPr>
        <w:t>may have the same or different event conditions, triggering quantity, time to trigger, and triggering threshold.</w:t>
      </w:r>
    </w:p>
    <w:p w14:paraId="2BE4D0B6" w14:textId="77777777" w:rsidR="0032591E" w:rsidRDefault="0032591E" w:rsidP="00DD4FDA">
      <w:pPr>
        <w:pStyle w:val="BodyText"/>
        <w:rPr>
          <w:lang w:eastAsia="ja-JP"/>
        </w:rPr>
      </w:pPr>
    </w:p>
    <w:p w14:paraId="0A54784D" w14:textId="7C56C7AA" w:rsidR="000B21D6" w:rsidRDefault="000B21D6" w:rsidP="000B21D6">
      <w:pPr>
        <w:pStyle w:val="BodyText"/>
        <w:rPr>
          <w:lang w:eastAsia="ja-JP"/>
        </w:rPr>
      </w:pPr>
      <w:r>
        <w:rPr>
          <w:lang w:eastAsia="ja-JP"/>
        </w:rPr>
        <w:t>------------------------------------ end TP 1------------------------------------------------------------</w:t>
      </w:r>
    </w:p>
    <w:p w14:paraId="2A8683A1" w14:textId="05747AA1" w:rsidR="000B21D6" w:rsidRDefault="000B21D6" w:rsidP="00DD4FDA">
      <w:pPr>
        <w:pStyle w:val="BodyText"/>
        <w:rPr>
          <w:lang w:eastAsia="ja-JP"/>
        </w:rPr>
      </w:pPr>
    </w:p>
    <w:p w14:paraId="60911C5F" w14:textId="5D61F9D8" w:rsidR="000B21D6" w:rsidRDefault="000B21D6" w:rsidP="00DD4FDA">
      <w:pPr>
        <w:pStyle w:val="BodyText"/>
        <w:rPr>
          <w:lang w:eastAsia="ja-JP"/>
        </w:rPr>
      </w:pPr>
    </w:p>
    <w:p w14:paraId="12BAC058" w14:textId="2171A086" w:rsidR="000B21D6" w:rsidRDefault="000B21D6" w:rsidP="00DD4FDA">
      <w:pPr>
        <w:pStyle w:val="BodyText"/>
        <w:rPr>
          <w:lang w:eastAsia="ja-JP"/>
        </w:rPr>
      </w:pPr>
    </w:p>
    <w:p w14:paraId="5D0CE9A5" w14:textId="77777777" w:rsidR="000B21D6" w:rsidRDefault="000B21D6" w:rsidP="000B21D6">
      <w:pPr>
        <w:pStyle w:val="BodyText"/>
        <w:rPr>
          <w:lang w:eastAsia="ja-JP"/>
        </w:rPr>
      </w:pPr>
    </w:p>
    <w:p w14:paraId="536C44EB" w14:textId="5D4B98B2" w:rsidR="000B21D6" w:rsidRDefault="000B21D6" w:rsidP="000B21D6">
      <w:pPr>
        <w:pStyle w:val="BodyText"/>
        <w:rPr>
          <w:lang w:eastAsia="ja-JP"/>
        </w:rPr>
      </w:pPr>
      <w:r>
        <w:rPr>
          <w:lang w:eastAsia="ja-JP"/>
        </w:rPr>
        <w:t xml:space="preserve">------------------------------------ start TP </w:t>
      </w:r>
      <w:r w:rsidR="00131676">
        <w:rPr>
          <w:lang w:eastAsia="ja-JP"/>
        </w:rPr>
        <w:t>2</w:t>
      </w:r>
      <w:r>
        <w:rPr>
          <w:lang w:eastAsia="ja-JP"/>
        </w:rPr>
        <w:t>------------------------------------------------------------</w:t>
      </w:r>
    </w:p>
    <w:p w14:paraId="598BF997" w14:textId="543052FA" w:rsidR="002A6C83" w:rsidRDefault="001D0CD6" w:rsidP="002A6C83">
      <w:pPr>
        <w:pStyle w:val="Heading4"/>
        <w:rPr>
          <w:ins w:id="59" w:author="Helka-Liina Maattanen" w:date="2021-01-11T14:32:00Z"/>
        </w:rPr>
      </w:pPr>
      <w:bookmarkStart w:id="60" w:name="_Toc60776898"/>
      <w:bookmarkStart w:id="61" w:name="_Toc60867679"/>
      <w:ins w:id="62" w:author="Helka-Liina Maattanen" w:date="2021-01-13T18:24:00Z">
        <w:r w:rsidRPr="00CA3ECC">
          <w:t>5.5.</w:t>
        </w:r>
        <w:proofErr w:type="gramStart"/>
        <w:r w:rsidRPr="00CA3ECC">
          <w:t>4.</w:t>
        </w:r>
        <w:r>
          <w:t>xx</w:t>
        </w:r>
      </w:ins>
      <w:proofErr w:type="gramEnd"/>
      <w:r w:rsidR="00596EF8" w:rsidRPr="00CA3ECC">
        <w:tab/>
      </w:r>
      <w:bookmarkEnd w:id="60"/>
      <w:bookmarkEnd w:id="61"/>
      <w:ins w:id="63" w:author="Helka-Liina Maattanen" w:date="2021-01-11T14:32:00Z">
        <w:r w:rsidR="002A6C83" w:rsidRPr="00170CE7">
          <w:t xml:space="preserve">Event </w:t>
        </w:r>
        <w:r w:rsidR="002A6C83">
          <w:t>L</w:t>
        </w:r>
        <w:r w:rsidR="002A6C83" w:rsidRPr="00170CE7">
          <w:t xml:space="preserve">1 (The UE </w:t>
        </w:r>
        <w:r w:rsidR="002A6C83">
          <w:t>location</w:t>
        </w:r>
        <w:r w:rsidR="002A6C83" w:rsidRPr="00170CE7">
          <w:t xml:space="preserve"> is</w:t>
        </w:r>
        <w:r w:rsidR="002A6C83">
          <w:t xml:space="preserve"> beyond</w:t>
        </w:r>
        <w:r w:rsidR="002A6C83" w:rsidRPr="00170CE7">
          <w:t xml:space="preserve"> a threshold)</w:t>
        </w:r>
        <w:r w:rsidR="002A6C83">
          <w:t xml:space="preserve"> </w:t>
        </w:r>
      </w:ins>
    </w:p>
    <w:p w14:paraId="69F2FBAE" w14:textId="77777777" w:rsidR="002A6C83" w:rsidRPr="00170CE7" w:rsidRDefault="002A6C83" w:rsidP="002A6C83">
      <w:pPr>
        <w:rPr>
          <w:ins w:id="64" w:author="Helka-Liina Maattanen" w:date="2021-01-11T14:32:00Z"/>
        </w:rPr>
      </w:pPr>
      <w:ins w:id="65" w:author="Helka-Liina Maattanen" w:date="2021-01-11T14:32:00Z">
        <w:r w:rsidRPr="00170CE7">
          <w:t>The UE shall:</w:t>
        </w:r>
      </w:ins>
    </w:p>
    <w:p w14:paraId="29AE3CA5" w14:textId="77777777" w:rsidR="002A6C83" w:rsidRPr="00170CE7" w:rsidRDefault="002A6C83" w:rsidP="002A6C83">
      <w:pPr>
        <w:pStyle w:val="B1"/>
        <w:rPr>
          <w:ins w:id="66" w:author="Helka-Liina Maattanen" w:date="2021-01-11T14:32:00Z"/>
        </w:rPr>
      </w:pPr>
      <w:ins w:id="67" w:author="Helka-Liina Maattanen" w:date="2021-01-11T14:32:00Z">
        <w:r w:rsidRPr="00170CE7">
          <w:t>1&gt;</w:t>
        </w:r>
        <w:r w:rsidRPr="00170CE7">
          <w:tab/>
          <w:t xml:space="preserve">consider the entering condition for this event to be satisfied when condition </w:t>
        </w:r>
        <w:r>
          <w:t>L</w:t>
        </w:r>
        <w:r w:rsidRPr="00170CE7">
          <w:t>1-1, as specified below, is fulfilled;</w:t>
        </w:r>
      </w:ins>
    </w:p>
    <w:p w14:paraId="1C595824" w14:textId="77777777" w:rsidR="002A6C83" w:rsidRPr="00170CE7" w:rsidRDefault="002A6C83" w:rsidP="002A6C83">
      <w:pPr>
        <w:pStyle w:val="B1"/>
        <w:rPr>
          <w:ins w:id="68" w:author="Helka-Liina Maattanen" w:date="2021-01-11T14:32:00Z"/>
        </w:rPr>
      </w:pPr>
      <w:ins w:id="69" w:author="Helka-Liina Maattanen" w:date="2021-01-11T14:32:00Z">
        <w:r w:rsidRPr="00170CE7">
          <w:t>1&gt;</w:t>
        </w:r>
        <w:r w:rsidRPr="00170CE7">
          <w:tab/>
          <w:t xml:space="preserve">consider the leaving condition for this event to be satisfied when condition </w:t>
        </w:r>
        <w:r>
          <w:t>L</w:t>
        </w:r>
        <w:r w:rsidRPr="00170CE7">
          <w:t>1-2, as specified below, is fulfilled;</w:t>
        </w:r>
      </w:ins>
    </w:p>
    <w:p w14:paraId="2A971A85" w14:textId="77777777" w:rsidR="002A6C83" w:rsidRPr="00170CE7" w:rsidRDefault="002A6C83" w:rsidP="002A6C83">
      <w:pPr>
        <w:rPr>
          <w:ins w:id="70" w:author="Helka-Liina Maattanen" w:date="2021-01-11T14:32:00Z"/>
        </w:rPr>
      </w:pPr>
      <w:ins w:id="71" w:author="Helka-Liina Maattanen" w:date="2021-01-11T14:32:00Z">
        <w:r w:rsidRPr="00170CE7">
          <w:rPr>
            <w:lang w:eastAsia="ko-KR"/>
          </w:rPr>
          <w:t>Inequality</w:t>
        </w:r>
        <w:r w:rsidRPr="00170CE7">
          <w:t xml:space="preserve"> </w:t>
        </w:r>
        <w:r>
          <w:t>L</w:t>
        </w:r>
        <w:r w:rsidRPr="00170CE7">
          <w:t>1-1 (Entering condition)</w:t>
        </w:r>
      </w:ins>
    </w:p>
    <w:p w14:paraId="01E13810" w14:textId="77777777" w:rsidR="002A6C83" w:rsidRPr="00170CE7" w:rsidRDefault="002A6C83" w:rsidP="002A6C83">
      <w:pPr>
        <w:pStyle w:val="EQ"/>
        <w:rPr>
          <w:ins w:id="72" w:author="Helka-Liina Maattanen" w:date="2021-01-11T14:32:00Z"/>
        </w:rPr>
      </w:pPr>
      <w:ins w:id="73" w:author="Helka-Liina Maattanen" w:date="2021-01-11T14:32:00Z">
        <w:r w:rsidRPr="00170CE7">
          <w:rPr>
            <w:position w:val="-10"/>
          </w:rPr>
          <w:object w:dxaOrig="2720" w:dyaOrig="320" w14:anchorId="28002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5pt" o:ole="" fillcolor="yellow">
              <v:imagedata r:id="rId11" o:title=""/>
            </v:shape>
            <o:OLEObject Type="Embed" ProgID="Equation.3" ShapeID="_x0000_i1025" DrawAspect="Content" ObjectID="_1682180451" r:id="rId12"/>
          </w:object>
        </w:r>
      </w:ins>
    </w:p>
    <w:p w14:paraId="383065D3" w14:textId="77777777" w:rsidR="002A6C83" w:rsidRPr="00170CE7" w:rsidRDefault="002A6C83" w:rsidP="002A6C83">
      <w:pPr>
        <w:rPr>
          <w:ins w:id="74" w:author="Helka-Liina Maattanen" w:date="2021-01-11T14:32:00Z"/>
        </w:rPr>
      </w:pPr>
      <w:ins w:id="75" w:author="Helka-Liina Maattanen" w:date="2021-01-11T14:32:00Z">
        <w:r w:rsidRPr="00170CE7">
          <w:rPr>
            <w:lang w:eastAsia="ko-KR"/>
          </w:rPr>
          <w:t>Inequality</w:t>
        </w:r>
        <w:r w:rsidRPr="00170CE7">
          <w:t xml:space="preserve"> </w:t>
        </w:r>
        <w:r>
          <w:t>L</w:t>
        </w:r>
        <w:r w:rsidRPr="00170CE7">
          <w:t>1-2 (Leaving condition)</w:t>
        </w:r>
      </w:ins>
    </w:p>
    <w:p w14:paraId="33BF2958" w14:textId="77777777" w:rsidR="002A6C83" w:rsidRPr="00170CE7" w:rsidRDefault="002A6C83" w:rsidP="002A6C83">
      <w:pPr>
        <w:rPr>
          <w:ins w:id="76" w:author="Helka-Liina Maattanen" w:date="2021-01-11T14:32:00Z"/>
        </w:rPr>
      </w:pPr>
      <w:ins w:id="77" w:author="Helka-Liina Maattanen" w:date="2021-01-11T14:32:00Z">
        <w:r w:rsidRPr="00170CE7">
          <w:rPr>
            <w:position w:val="-10"/>
          </w:rPr>
          <w:object w:dxaOrig="2720" w:dyaOrig="320" w14:anchorId="28E44DDE">
            <v:shape id="_x0000_i1026" type="#_x0000_t75" style="width:133.5pt;height:15pt" o:ole="">
              <v:imagedata r:id="rId13" o:title=""/>
            </v:shape>
            <o:OLEObject Type="Embed" ProgID="Equation.3" ShapeID="_x0000_i1026" DrawAspect="Content" ObjectID="_1682180452" r:id="rId14"/>
          </w:object>
        </w:r>
      </w:ins>
    </w:p>
    <w:p w14:paraId="47A1EFB5" w14:textId="77777777" w:rsidR="002A6C83" w:rsidRPr="00170CE7" w:rsidRDefault="002A6C83" w:rsidP="002A6C83">
      <w:pPr>
        <w:rPr>
          <w:ins w:id="78" w:author="Helka-Liina Maattanen" w:date="2021-01-11T14:32:00Z"/>
        </w:rPr>
      </w:pPr>
      <w:ins w:id="79" w:author="Helka-Liina Maattanen" w:date="2021-01-11T14:32:00Z">
        <w:r w:rsidRPr="00170CE7">
          <w:t>The variables in the formula are defined as follows:</w:t>
        </w:r>
      </w:ins>
    </w:p>
    <w:p w14:paraId="2A75CB52" w14:textId="77777777" w:rsidR="002A6C83" w:rsidRPr="00170CE7" w:rsidRDefault="002A6C83" w:rsidP="002A6C83">
      <w:pPr>
        <w:pStyle w:val="B1"/>
        <w:rPr>
          <w:ins w:id="80" w:author="Helka-Liina Maattanen" w:date="2021-01-11T14:32:00Z"/>
        </w:rPr>
      </w:pPr>
      <w:ins w:id="81" w:author="Helka-Liina Maattanen" w:date="2021-01-11T14:32:00Z">
        <w:r w:rsidRPr="00170CE7">
          <w:rPr>
            <w:b/>
            <w:i/>
          </w:rPr>
          <w:t>Ms</w:t>
        </w:r>
        <w:r w:rsidRPr="00170CE7">
          <w:rPr>
            <w:b/>
          </w:rPr>
          <w:t xml:space="preserve"> </w:t>
        </w:r>
        <w:r w:rsidRPr="00170CE7">
          <w:t xml:space="preserve">is the UE </w:t>
        </w:r>
        <w:r>
          <w:t>location</w:t>
        </w:r>
        <w:r w:rsidRPr="00170CE7">
          <w:t>, not taking into account any offsets.</w:t>
        </w:r>
      </w:ins>
    </w:p>
    <w:p w14:paraId="0405D718" w14:textId="77777777" w:rsidR="002A6C83" w:rsidRPr="00170CE7" w:rsidRDefault="002A6C83" w:rsidP="002A6C83">
      <w:pPr>
        <w:pStyle w:val="B1"/>
        <w:rPr>
          <w:ins w:id="82" w:author="Helka-Liina Maattanen" w:date="2021-01-11T14:32:00Z"/>
        </w:rPr>
      </w:pPr>
      <w:ins w:id="83" w:author="Helka-Liina Maattanen" w:date="2021-01-11T14:32:00Z">
        <w:r w:rsidRPr="00170CE7">
          <w:rPr>
            <w:b/>
            <w:i/>
          </w:rPr>
          <w:t>Hys</w:t>
        </w:r>
        <w:r w:rsidRPr="00170CE7">
          <w:t xml:space="preserve"> is the hysteresis parameter (i.e. </w:t>
        </w:r>
        <w:r>
          <w:rPr>
            <w:i/>
          </w:rPr>
          <w:t>l</w:t>
        </w:r>
        <w:r w:rsidRPr="00170CE7">
          <w:rPr>
            <w:i/>
          </w:rPr>
          <w:t>1-Hysteresis</w:t>
        </w:r>
        <w:r w:rsidRPr="00170CE7">
          <w:t xml:space="preserve"> as defined within </w:t>
        </w:r>
        <w:r w:rsidRPr="00170CE7">
          <w:rPr>
            <w:i/>
          </w:rPr>
          <w:t>ReportConfig</w:t>
        </w:r>
        <w:r>
          <w:rPr>
            <w:i/>
          </w:rPr>
          <w:t>NR</w:t>
        </w:r>
        <w:r w:rsidRPr="00170CE7">
          <w:t>) for this event.</w:t>
        </w:r>
      </w:ins>
    </w:p>
    <w:p w14:paraId="6F196013" w14:textId="77777777" w:rsidR="002A6C83" w:rsidRPr="00170CE7" w:rsidRDefault="002A6C83" w:rsidP="002A6C83">
      <w:pPr>
        <w:pStyle w:val="B1"/>
        <w:rPr>
          <w:ins w:id="84" w:author="Helka-Liina Maattanen" w:date="2021-01-11T14:32:00Z"/>
        </w:rPr>
      </w:pPr>
      <w:ins w:id="85" w:author="Helka-Liina Maattanen" w:date="2021-01-11T14:32:00Z">
        <w:r w:rsidRPr="00170CE7">
          <w:rPr>
            <w:b/>
            <w:i/>
          </w:rPr>
          <w:t>Thresh</w:t>
        </w:r>
        <w:r w:rsidRPr="00170CE7">
          <w:t xml:space="preserve"> is the reference threshold parameter for this event given in </w:t>
        </w:r>
        <w:r w:rsidRPr="00170CE7">
          <w:rPr>
            <w:i/>
          </w:rPr>
          <w:t>MeasConfig</w:t>
        </w:r>
        <w:r w:rsidRPr="00170CE7">
          <w:t xml:space="preserve">(i.e. </w:t>
        </w:r>
        <w:r>
          <w:rPr>
            <w:i/>
          </w:rPr>
          <w:t>location</w:t>
        </w:r>
        <w:r w:rsidRPr="00170CE7">
          <w:rPr>
            <w:i/>
          </w:rPr>
          <w:t>ThreshRef</w:t>
        </w:r>
        <w:r w:rsidRPr="00170CE7" w:rsidDel="00464BFB">
          <w:rPr>
            <w:i/>
          </w:rPr>
          <w:t xml:space="preserve"> </w:t>
        </w:r>
        <w:r w:rsidRPr="00170CE7">
          <w:t xml:space="preserve">as defined within </w:t>
        </w:r>
        <w:r w:rsidRPr="00170CE7">
          <w:rPr>
            <w:i/>
          </w:rPr>
          <w:t>MeasConfig</w:t>
        </w:r>
        <w:r w:rsidRPr="00170CE7">
          <w:t>).</w:t>
        </w:r>
      </w:ins>
    </w:p>
    <w:p w14:paraId="3B87A71F" w14:textId="74219443" w:rsidR="002A6C83" w:rsidRPr="00170CE7" w:rsidRDefault="002A6C83" w:rsidP="002A6C83">
      <w:pPr>
        <w:pStyle w:val="B1"/>
        <w:rPr>
          <w:ins w:id="86" w:author="Helka-Liina Maattanen" w:date="2021-01-11T14:32:00Z"/>
        </w:rPr>
      </w:pPr>
      <w:ins w:id="87" w:author="Helka-Liina Maattanen" w:date="2021-01-11T14:32:00Z">
        <w:r w:rsidRPr="00170CE7">
          <w:rPr>
            <w:b/>
            <w:i/>
          </w:rPr>
          <w:t xml:space="preserve">Offset </w:t>
        </w:r>
        <w:r w:rsidRPr="00170CE7">
          <w:t>is the offset value to</w:t>
        </w:r>
        <w:r w:rsidRPr="00170CE7">
          <w:rPr>
            <w:i/>
          </w:rPr>
          <w:t xml:space="preserve"> </w:t>
        </w:r>
      </w:ins>
      <w:ins w:id="88" w:author="Helka-Liina Maattanen" w:date="2021-01-13T18:24:00Z">
        <w:r w:rsidR="001D0CD6">
          <w:rPr>
            <w:i/>
          </w:rPr>
          <w:t>location</w:t>
        </w:r>
      </w:ins>
      <w:ins w:id="89" w:author="Helka-Liina Maattanen" w:date="2021-01-11T14:32:00Z">
        <w:r w:rsidRPr="00170CE7">
          <w:rPr>
            <w:i/>
          </w:rPr>
          <w:t xml:space="preserve">ThreshRef </w:t>
        </w:r>
        <w:r w:rsidRPr="00170CE7">
          <w:t xml:space="preserve">to obtain the absolute threshold for this event. (i.e. </w:t>
        </w:r>
        <w:r>
          <w:rPr>
            <w:i/>
          </w:rPr>
          <w:t>l</w:t>
        </w:r>
        <w:r w:rsidRPr="00170CE7">
          <w:rPr>
            <w:i/>
          </w:rPr>
          <w:t xml:space="preserve">1-ThresholdOffset </w:t>
        </w:r>
        <w:r w:rsidRPr="00170CE7">
          <w:t xml:space="preserve">as defined within </w:t>
        </w:r>
        <w:r w:rsidRPr="00170CE7">
          <w:rPr>
            <w:i/>
          </w:rPr>
          <w:t>ReportConfig</w:t>
        </w:r>
        <w:r>
          <w:rPr>
            <w:i/>
          </w:rPr>
          <w:t>NR</w:t>
        </w:r>
        <w:r w:rsidRPr="00170CE7">
          <w:t>)</w:t>
        </w:r>
      </w:ins>
    </w:p>
    <w:p w14:paraId="5E233198" w14:textId="77777777" w:rsidR="002A6C83" w:rsidRPr="00170CE7" w:rsidRDefault="002A6C83" w:rsidP="002A6C83">
      <w:pPr>
        <w:pStyle w:val="B1"/>
        <w:rPr>
          <w:ins w:id="90" w:author="Helka-Liina Maattanen" w:date="2021-01-11T14:32:00Z"/>
        </w:rPr>
      </w:pPr>
      <w:ins w:id="91" w:author="Helka-Liina Maattanen" w:date="2021-01-11T14:32:00Z">
        <w:r w:rsidRPr="00170CE7">
          <w:rPr>
            <w:b/>
            <w:i/>
          </w:rPr>
          <w:t xml:space="preserve">Ms </w:t>
        </w:r>
        <w:r w:rsidRPr="00170CE7">
          <w:t>is expressed in meters.</w:t>
        </w:r>
      </w:ins>
    </w:p>
    <w:p w14:paraId="07326C30" w14:textId="77777777" w:rsidR="002A6C83" w:rsidRDefault="002A6C83" w:rsidP="002A6C83">
      <w:pPr>
        <w:pStyle w:val="B1"/>
      </w:pPr>
      <w:ins w:id="92" w:author="Helka-Liina Maattanen" w:date="2021-01-11T14:32:00Z">
        <w:r w:rsidRPr="00170CE7">
          <w:rPr>
            <w:b/>
            <w:i/>
          </w:rPr>
          <w:t>Thres</w:t>
        </w:r>
        <w:r w:rsidRPr="00170CE7">
          <w:rPr>
            <w:b/>
            <w:i/>
            <w:lang w:eastAsia="ko-KR"/>
          </w:rPr>
          <w:t>h</w:t>
        </w:r>
        <w:r w:rsidRPr="00170CE7">
          <w:rPr>
            <w:b/>
            <w:i/>
          </w:rPr>
          <w:t xml:space="preserve"> </w:t>
        </w:r>
        <w:r w:rsidRPr="00170CE7">
          <w:rPr>
            <w:lang w:eastAsia="ko-KR"/>
          </w:rPr>
          <w:t>is</w:t>
        </w:r>
        <w:r w:rsidRPr="00170CE7">
          <w:t xml:space="preserve"> expressed in the same unit as </w:t>
        </w:r>
        <w:r w:rsidRPr="00170CE7">
          <w:rPr>
            <w:b/>
            <w:i/>
          </w:rPr>
          <w:t>Ms</w:t>
        </w:r>
        <w:r w:rsidRPr="00170CE7">
          <w:t>.</w:t>
        </w:r>
      </w:ins>
    </w:p>
    <w:p w14:paraId="5F69DDB2" w14:textId="77777777" w:rsidR="008D28DC" w:rsidRDefault="008D28DC" w:rsidP="002A6C83">
      <w:pPr>
        <w:pStyle w:val="B1"/>
      </w:pPr>
    </w:p>
    <w:p w14:paraId="59921DE4" w14:textId="306A49A5" w:rsidR="008D28DC" w:rsidRPr="00CA3ECC" w:rsidRDefault="008D28DC" w:rsidP="008D28DC">
      <w:pPr>
        <w:pStyle w:val="NO"/>
        <w:rPr>
          <w:ins w:id="93" w:author="Helka-Liina Maattanen" w:date="2021-01-11T14:50:00Z"/>
        </w:rPr>
      </w:pPr>
      <w:ins w:id="94" w:author="Helka-Liina Maattanen" w:date="2021-01-11T14:50:00Z">
        <w:r w:rsidRPr="00CA3ECC">
          <w:rPr>
            <w:lang w:eastAsia="ko-KR"/>
          </w:rPr>
          <w:t>NOTE 2:</w:t>
        </w:r>
        <w:r w:rsidRPr="00CA3ECC">
          <w:rPr>
            <w:lang w:eastAsia="ko-KR"/>
          </w:rPr>
          <w:tab/>
          <w:t xml:space="preserve">The definition of Event </w:t>
        </w:r>
        <w:r>
          <w:rPr>
            <w:lang w:eastAsia="ko-KR"/>
          </w:rPr>
          <w:t>L</w:t>
        </w:r>
      </w:ins>
      <w:ins w:id="95" w:author="Helka-Liina Maattanen" w:date="2021-01-13T18:25:00Z">
        <w:r w:rsidR="001D0CD6">
          <w:rPr>
            <w:lang w:eastAsia="ko-KR"/>
          </w:rPr>
          <w:t>1</w:t>
        </w:r>
      </w:ins>
      <w:ins w:id="96" w:author="Helka-Liina Maattanen" w:date="2021-01-11T14:50:00Z">
        <w:r w:rsidRPr="00CA3ECC">
          <w:rPr>
            <w:lang w:eastAsia="ko-KR"/>
          </w:rPr>
          <w:t xml:space="preserve"> also applies to CondEvent </w:t>
        </w:r>
        <w:r>
          <w:rPr>
            <w:lang w:eastAsia="ko-KR"/>
          </w:rPr>
          <w:t>L</w:t>
        </w:r>
      </w:ins>
      <w:ins w:id="97" w:author="Helka-Liina Maattanen" w:date="2021-01-13T18:25:00Z">
        <w:r w:rsidR="001D0CD6">
          <w:rPr>
            <w:lang w:eastAsia="ko-KR"/>
          </w:rPr>
          <w:t>1</w:t>
        </w:r>
      </w:ins>
      <w:ins w:id="98" w:author="Helka-Liina Maattanen" w:date="2021-01-11T14:50:00Z">
        <w:r w:rsidRPr="00CA3ECC">
          <w:rPr>
            <w:lang w:eastAsia="ko-KR"/>
          </w:rPr>
          <w:t>.</w:t>
        </w:r>
      </w:ins>
    </w:p>
    <w:p w14:paraId="4D95C34A" w14:textId="77777777" w:rsidR="008D28DC" w:rsidRPr="00170CE7" w:rsidRDefault="008D28DC" w:rsidP="002A6C83">
      <w:pPr>
        <w:pStyle w:val="B1"/>
        <w:rPr>
          <w:ins w:id="99" w:author="Helka-Liina Maattanen" w:date="2021-01-11T14:32:00Z"/>
        </w:rPr>
      </w:pPr>
    </w:p>
    <w:p w14:paraId="4FD9F805" w14:textId="1CE4A55F" w:rsidR="006F053D" w:rsidRPr="00CA3ECC" w:rsidRDefault="006F053D" w:rsidP="006F053D">
      <w:pPr>
        <w:pStyle w:val="Heading4"/>
      </w:pPr>
      <w:bookmarkStart w:id="100" w:name="_Toc60776899"/>
      <w:bookmarkStart w:id="101" w:name="_Toc60867680"/>
      <w:r w:rsidRPr="00CA3ECC">
        <w:t>5.5.4.14</w:t>
      </w:r>
      <w:r w:rsidRPr="00CA3ECC">
        <w:tab/>
      </w:r>
      <w:del w:id="102" w:author="Helka-Liina Maattanen" w:date="2021-01-11T14:33:00Z">
        <w:r w:rsidRPr="00CA3ECC" w:rsidDel="006F053D">
          <w:delText>Void</w:delText>
        </w:r>
      </w:del>
      <w:bookmarkEnd w:id="100"/>
      <w:bookmarkEnd w:id="101"/>
      <w:ins w:id="103" w:author="Helka-Liina Maattanen" w:date="2021-01-11T14:33:00Z">
        <w:r>
          <w:t xml:space="preserve"> </w:t>
        </w:r>
      </w:ins>
      <w:proofErr w:type="spellStart"/>
      <w:ins w:id="104" w:author="Helka-Liina Maattanen" w:date="2021-01-11T14:50:00Z">
        <w:r w:rsidR="00A10841">
          <w:t>Cond</w:t>
        </w:r>
      </w:ins>
      <w:ins w:id="105" w:author="Helka-Liina Maattanen" w:date="2021-01-11T14:33:00Z">
        <w:r w:rsidRPr="00170CE7">
          <w:t>Event</w:t>
        </w:r>
        <w:proofErr w:type="spellEnd"/>
        <w:r w:rsidRPr="00170CE7">
          <w:t xml:space="preserve"> </w:t>
        </w:r>
        <w:r>
          <w:t>T</w:t>
        </w:r>
        <w:r w:rsidRPr="00170CE7">
          <w:t>1 (</w:t>
        </w:r>
        <w:r w:rsidR="000A65A5">
          <w:t xml:space="preserve">Absolute time </w:t>
        </w:r>
      </w:ins>
      <w:ins w:id="106" w:author="Helka-Liina Maattanen" w:date="2021-01-13T18:25:00Z">
        <w:r w:rsidR="00483E97">
          <w:t>has passed</w:t>
        </w:r>
      </w:ins>
      <w:ins w:id="107" w:author="Helka-Liina Maattanen" w:date="2021-01-11T14:34:00Z">
        <w:r w:rsidR="000A65A5">
          <w:t xml:space="preserve"> a threshold time</w:t>
        </w:r>
      </w:ins>
      <w:ins w:id="108" w:author="Helka-Liina Maattanen" w:date="2021-01-11T14:33:00Z">
        <w:r w:rsidRPr="00170CE7">
          <w:t>)</w:t>
        </w:r>
      </w:ins>
    </w:p>
    <w:p w14:paraId="682D0703" w14:textId="77777777" w:rsidR="00A10841" w:rsidRPr="00170CE7" w:rsidRDefault="00A10841" w:rsidP="00A10841">
      <w:pPr>
        <w:rPr>
          <w:ins w:id="109" w:author="Helka-Liina Maattanen" w:date="2021-01-11T14:50:00Z"/>
        </w:rPr>
      </w:pPr>
      <w:ins w:id="110" w:author="Helka-Liina Maattanen" w:date="2021-01-11T14:50:00Z">
        <w:r w:rsidRPr="00170CE7">
          <w:t>The UE shall:</w:t>
        </w:r>
      </w:ins>
    </w:p>
    <w:p w14:paraId="2272E7E4" w14:textId="77777777" w:rsidR="00A10841" w:rsidRPr="00170CE7" w:rsidRDefault="00A10841" w:rsidP="00A10841">
      <w:pPr>
        <w:pStyle w:val="B1"/>
        <w:rPr>
          <w:ins w:id="111" w:author="Helka-Liina Maattanen" w:date="2021-01-11T14:50:00Z"/>
        </w:rPr>
      </w:pPr>
      <w:ins w:id="112" w:author="Helka-Liina Maattanen" w:date="2021-01-11T14:50:00Z">
        <w:r w:rsidRPr="00170CE7">
          <w:t>1&gt;</w:t>
        </w:r>
        <w:r w:rsidRPr="00170CE7">
          <w:tab/>
          <w:t xml:space="preserve">consider the entering condition for this event to be satisfied when condition </w:t>
        </w:r>
        <w:r>
          <w:t>T</w:t>
        </w:r>
        <w:r w:rsidRPr="00170CE7">
          <w:t>1-1, as specified below, is fulfilled;</w:t>
        </w:r>
      </w:ins>
    </w:p>
    <w:p w14:paraId="2D36DB96" w14:textId="69E0F130" w:rsidR="00A10841" w:rsidRDefault="00A10841" w:rsidP="00A10841">
      <w:pPr>
        <w:rPr>
          <w:ins w:id="113" w:author="Helka-Liina Maattanen" w:date="2021-01-13T18:25:00Z"/>
        </w:rPr>
      </w:pPr>
      <w:ins w:id="114" w:author="Helka-Liina Maattanen" w:date="2021-01-11T14:50:00Z">
        <w:r w:rsidRPr="00170CE7">
          <w:rPr>
            <w:lang w:eastAsia="ko-KR"/>
          </w:rPr>
          <w:t>Inequality</w:t>
        </w:r>
        <w:r w:rsidRPr="00170CE7">
          <w:t xml:space="preserve"> </w:t>
        </w:r>
        <w:r>
          <w:t>T</w:t>
        </w:r>
        <w:r w:rsidRPr="00170CE7">
          <w:t>1-1 (Entering condition)</w:t>
        </w:r>
      </w:ins>
    </w:p>
    <w:p w14:paraId="10D7E91F" w14:textId="77777777" w:rsidR="00483E97" w:rsidRPr="00FC3860" w:rsidRDefault="00483E97" w:rsidP="00483E97">
      <w:pPr>
        <w:rPr>
          <w:ins w:id="115" w:author="Helka-Liina Maattanen" w:date="2021-01-13T18:25:00Z"/>
          <w:i/>
        </w:rPr>
      </w:pPr>
      <w:ins w:id="116" w:author="Helka-Liina Maattanen" w:date="2021-01-13T18:25:00Z">
        <w:r w:rsidRPr="00FC3860">
          <w:rPr>
            <w:i/>
          </w:rPr>
          <w:t>Definition FFS</w:t>
        </w:r>
      </w:ins>
    </w:p>
    <w:p w14:paraId="7591BA4B" w14:textId="77777777" w:rsidR="00483E97" w:rsidRPr="00170CE7" w:rsidRDefault="00483E97" w:rsidP="00A10841">
      <w:pPr>
        <w:rPr>
          <w:ins w:id="117" w:author="Helka-Liina Maattanen" w:date="2021-01-11T14:50:00Z"/>
        </w:rPr>
      </w:pPr>
    </w:p>
    <w:p w14:paraId="4705015F" w14:textId="346D2A5B" w:rsidR="00596EF8" w:rsidRPr="00170CE7" w:rsidRDefault="00596EF8" w:rsidP="00CA1BA8">
      <w:pPr>
        <w:pStyle w:val="Heading4"/>
      </w:pPr>
    </w:p>
    <w:p w14:paraId="7B9CCD60" w14:textId="77777777" w:rsidR="000B21D6" w:rsidRDefault="000B21D6" w:rsidP="000B21D6">
      <w:pPr>
        <w:pStyle w:val="BodyText"/>
        <w:rPr>
          <w:lang w:eastAsia="ja-JP"/>
        </w:rPr>
      </w:pPr>
    </w:p>
    <w:p w14:paraId="497FCC31" w14:textId="670F595D" w:rsidR="000B21D6" w:rsidRDefault="000B21D6" w:rsidP="000B21D6">
      <w:pPr>
        <w:pStyle w:val="BodyText"/>
        <w:rPr>
          <w:lang w:eastAsia="ja-JP"/>
        </w:rPr>
      </w:pPr>
      <w:r>
        <w:rPr>
          <w:lang w:eastAsia="ja-JP"/>
        </w:rPr>
        <w:t xml:space="preserve">------------------------------------ end TP </w:t>
      </w:r>
      <w:r w:rsidR="00A9361F">
        <w:rPr>
          <w:lang w:eastAsia="ja-JP"/>
        </w:rPr>
        <w:t>2</w:t>
      </w:r>
      <w:r>
        <w:rPr>
          <w:lang w:eastAsia="ja-JP"/>
        </w:rPr>
        <w:t>------------------------------------------------------------</w:t>
      </w:r>
    </w:p>
    <w:p w14:paraId="46C9586E" w14:textId="77777777" w:rsidR="000B21D6" w:rsidRDefault="000B21D6" w:rsidP="000B21D6">
      <w:pPr>
        <w:pStyle w:val="BodyText"/>
        <w:rPr>
          <w:lang w:eastAsia="ja-JP"/>
        </w:rPr>
      </w:pPr>
    </w:p>
    <w:p w14:paraId="35524BA1" w14:textId="77777777" w:rsidR="000B21D6" w:rsidRDefault="000B21D6" w:rsidP="000B21D6">
      <w:pPr>
        <w:pStyle w:val="BodyText"/>
        <w:rPr>
          <w:lang w:eastAsia="ja-JP"/>
        </w:rPr>
      </w:pPr>
    </w:p>
    <w:p w14:paraId="1F280322" w14:textId="312C26E5" w:rsidR="000B21D6" w:rsidRDefault="000B21D6" w:rsidP="00DD4FDA">
      <w:pPr>
        <w:pStyle w:val="BodyText"/>
        <w:rPr>
          <w:lang w:eastAsia="ja-JP"/>
        </w:rPr>
      </w:pPr>
    </w:p>
    <w:p w14:paraId="05DCFD01" w14:textId="09E2D2BA" w:rsidR="000B21D6" w:rsidRDefault="000B21D6" w:rsidP="00DD4FDA">
      <w:pPr>
        <w:pStyle w:val="BodyText"/>
        <w:rPr>
          <w:lang w:eastAsia="ja-JP"/>
        </w:rPr>
      </w:pPr>
    </w:p>
    <w:p w14:paraId="6670F380" w14:textId="77777777" w:rsidR="000B21D6" w:rsidRDefault="000B21D6" w:rsidP="000B21D6">
      <w:pPr>
        <w:pStyle w:val="BodyText"/>
        <w:rPr>
          <w:lang w:eastAsia="ja-JP"/>
        </w:rPr>
      </w:pPr>
    </w:p>
    <w:p w14:paraId="163A6CCA" w14:textId="11D33BB4" w:rsidR="000B21D6" w:rsidRDefault="000B21D6" w:rsidP="000B21D6">
      <w:pPr>
        <w:pStyle w:val="BodyText"/>
        <w:rPr>
          <w:lang w:eastAsia="ja-JP"/>
        </w:rPr>
      </w:pPr>
      <w:r>
        <w:rPr>
          <w:lang w:eastAsia="ja-JP"/>
        </w:rPr>
        <w:t xml:space="preserve">------------------------------------ start TP </w:t>
      </w:r>
      <w:r w:rsidR="00D71985">
        <w:rPr>
          <w:lang w:eastAsia="ja-JP"/>
        </w:rPr>
        <w:t>3</w:t>
      </w:r>
      <w:r>
        <w:rPr>
          <w:lang w:eastAsia="ja-JP"/>
        </w:rPr>
        <w:t>------------------------------------------------------------</w:t>
      </w:r>
    </w:p>
    <w:p w14:paraId="27056164" w14:textId="77777777" w:rsidR="00243F1E" w:rsidRPr="00CA3ECC" w:rsidRDefault="00243F1E" w:rsidP="00243F1E"/>
    <w:p w14:paraId="1475FEA4" w14:textId="77777777" w:rsidR="00243F1E" w:rsidRPr="00CA3ECC" w:rsidRDefault="00243F1E" w:rsidP="00243F1E">
      <w:pPr>
        <w:pStyle w:val="Heading4"/>
        <w:rPr>
          <w:i/>
        </w:rPr>
      </w:pPr>
      <w:bookmarkStart w:id="118" w:name="_Toc60777252"/>
      <w:bookmarkStart w:id="119" w:name="_Toc60868033"/>
      <w:r w:rsidRPr="00CA3ECC">
        <w:lastRenderedPageBreak/>
        <w:t>–</w:t>
      </w:r>
      <w:r w:rsidRPr="00CA3ECC">
        <w:tab/>
      </w:r>
      <w:proofErr w:type="spellStart"/>
      <w:r w:rsidRPr="00CA3ECC">
        <w:rPr>
          <w:i/>
        </w:rPr>
        <w:t>MeasConfig</w:t>
      </w:r>
      <w:bookmarkEnd w:id="118"/>
      <w:bookmarkEnd w:id="119"/>
      <w:proofErr w:type="spellEnd"/>
    </w:p>
    <w:p w14:paraId="0DB68DBB" w14:textId="77777777" w:rsidR="00243F1E" w:rsidRPr="00CA3ECC" w:rsidRDefault="00243F1E" w:rsidP="00243F1E">
      <w:r w:rsidRPr="00CA3ECC">
        <w:t xml:space="preserve">The IE </w:t>
      </w:r>
      <w:r w:rsidRPr="00CA3ECC">
        <w:rPr>
          <w:i/>
        </w:rPr>
        <w:t>MeasConfig</w:t>
      </w:r>
      <w:r w:rsidRPr="00CA3ECC">
        <w:t xml:space="preserve"> specifies measurements to be performed by the UE, and covers intra-frequency, inter-frequency and inter-RAT mobility as well as configuration of measurement gaps.</w:t>
      </w:r>
    </w:p>
    <w:p w14:paraId="2F680298" w14:textId="77777777" w:rsidR="00243F1E" w:rsidRPr="00CA3ECC" w:rsidRDefault="00243F1E" w:rsidP="00243F1E">
      <w:pPr>
        <w:pStyle w:val="TH"/>
      </w:pPr>
      <w:r w:rsidRPr="00CA3ECC">
        <w:rPr>
          <w:i/>
        </w:rPr>
        <w:t>MeasConfig</w:t>
      </w:r>
      <w:r w:rsidRPr="00CA3ECC">
        <w:t xml:space="preserve"> information element</w:t>
      </w:r>
    </w:p>
    <w:p w14:paraId="44385BE2" w14:textId="77777777" w:rsidR="00243F1E" w:rsidRPr="00600D0C" w:rsidRDefault="00243F1E" w:rsidP="00243F1E">
      <w:pPr>
        <w:pStyle w:val="PL"/>
        <w:rPr>
          <w:color w:val="808080"/>
        </w:rPr>
      </w:pPr>
      <w:r w:rsidRPr="00600D0C">
        <w:rPr>
          <w:color w:val="808080"/>
        </w:rPr>
        <w:t>-- ASN1START</w:t>
      </w:r>
    </w:p>
    <w:p w14:paraId="4129BEB3" w14:textId="77777777" w:rsidR="00243F1E" w:rsidRPr="00600D0C" w:rsidRDefault="00243F1E" w:rsidP="00243F1E">
      <w:pPr>
        <w:pStyle w:val="PL"/>
        <w:rPr>
          <w:color w:val="808080"/>
        </w:rPr>
      </w:pPr>
      <w:r w:rsidRPr="00600D0C">
        <w:rPr>
          <w:color w:val="808080"/>
        </w:rPr>
        <w:t>-- TAG-MEASCONFIG-START</w:t>
      </w:r>
    </w:p>
    <w:p w14:paraId="7985AB72" w14:textId="77777777" w:rsidR="00243F1E" w:rsidRPr="00E22C95" w:rsidRDefault="00243F1E" w:rsidP="00243F1E">
      <w:pPr>
        <w:pStyle w:val="PL"/>
      </w:pPr>
    </w:p>
    <w:p w14:paraId="180F2D20" w14:textId="77777777" w:rsidR="00243F1E" w:rsidRPr="00E22C95" w:rsidRDefault="00243F1E" w:rsidP="00243F1E">
      <w:pPr>
        <w:pStyle w:val="PL"/>
      </w:pPr>
      <w:r w:rsidRPr="00E22C95">
        <w:t xml:space="preserve">MeasConfig ::=                      </w:t>
      </w:r>
      <w:r w:rsidRPr="0064098F">
        <w:rPr>
          <w:color w:val="993366"/>
        </w:rPr>
        <w:t>SEQUENCE</w:t>
      </w:r>
      <w:r w:rsidRPr="00E22C95">
        <w:t xml:space="preserve"> {</w:t>
      </w:r>
    </w:p>
    <w:p w14:paraId="1942F015" w14:textId="77777777" w:rsidR="00243F1E" w:rsidRPr="00600D0C" w:rsidRDefault="00243F1E" w:rsidP="00243F1E">
      <w:pPr>
        <w:pStyle w:val="PL"/>
        <w:rPr>
          <w:color w:val="808080"/>
        </w:rPr>
      </w:pPr>
      <w:r w:rsidRPr="00E22C95">
        <w:t xml:space="preserve">    measObjectToRemoveList              MeasObjectToRemoveList                                              </w:t>
      </w:r>
      <w:r w:rsidRPr="0064098F">
        <w:rPr>
          <w:color w:val="993366"/>
        </w:rPr>
        <w:t>OPTIONAL</w:t>
      </w:r>
      <w:r w:rsidRPr="00E22C95">
        <w:t xml:space="preserve">,   </w:t>
      </w:r>
      <w:r w:rsidRPr="00600D0C">
        <w:rPr>
          <w:color w:val="808080"/>
        </w:rPr>
        <w:t>-- Need N</w:t>
      </w:r>
    </w:p>
    <w:p w14:paraId="380105BC" w14:textId="77777777" w:rsidR="00243F1E" w:rsidRPr="00600D0C" w:rsidRDefault="00243F1E" w:rsidP="00243F1E">
      <w:pPr>
        <w:pStyle w:val="PL"/>
        <w:rPr>
          <w:color w:val="808080"/>
        </w:rPr>
      </w:pPr>
      <w:r w:rsidRPr="00E22C95">
        <w:t xml:space="preserve">    measObjectToAddModList              MeasObjectToAddModList                                              </w:t>
      </w:r>
      <w:r w:rsidRPr="0064098F">
        <w:rPr>
          <w:color w:val="993366"/>
        </w:rPr>
        <w:t>OPTIONAL</w:t>
      </w:r>
      <w:r w:rsidRPr="00E22C95">
        <w:t xml:space="preserve">,   </w:t>
      </w:r>
      <w:r w:rsidRPr="00600D0C">
        <w:rPr>
          <w:color w:val="808080"/>
        </w:rPr>
        <w:t>-- Need N</w:t>
      </w:r>
    </w:p>
    <w:p w14:paraId="1A45C84D" w14:textId="77777777" w:rsidR="00243F1E" w:rsidRPr="00600D0C" w:rsidRDefault="00243F1E" w:rsidP="00243F1E">
      <w:pPr>
        <w:pStyle w:val="PL"/>
        <w:rPr>
          <w:color w:val="808080"/>
        </w:rPr>
      </w:pPr>
      <w:r w:rsidRPr="00E22C95">
        <w:t xml:space="preserve">    reportConfigToRemoveList            ReportConfigToRemoveList                                            </w:t>
      </w:r>
      <w:r w:rsidRPr="0064098F">
        <w:rPr>
          <w:color w:val="993366"/>
        </w:rPr>
        <w:t>OPTIONAL</w:t>
      </w:r>
      <w:r w:rsidRPr="00E22C95">
        <w:t xml:space="preserve">,   </w:t>
      </w:r>
      <w:r w:rsidRPr="00600D0C">
        <w:rPr>
          <w:color w:val="808080"/>
        </w:rPr>
        <w:t>-- Need N</w:t>
      </w:r>
    </w:p>
    <w:p w14:paraId="022204FF" w14:textId="77777777" w:rsidR="00243F1E" w:rsidRPr="00600D0C" w:rsidRDefault="00243F1E" w:rsidP="00243F1E">
      <w:pPr>
        <w:pStyle w:val="PL"/>
        <w:rPr>
          <w:color w:val="808080"/>
        </w:rPr>
      </w:pPr>
      <w:r w:rsidRPr="00E22C95">
        <w:t xml:space="preserve">    reportConfigToAddModList            ReportConfigToAddModList                                            </w:t>
      </w:r>
      <w:r w:rsidRPr="0064098F">
        <w:rPr>
          <w:color w:val="993366"/>
        </w:rPr>
        <w:t>OPTIONAL</w:t>
      </w:r>
      <w:r w:rsidRPr="00E22C95">
        <w:t xml:space="preserve">,   </w:t>
      </w:r>
      <w:r w:rsidRPr="00600D0C">
        <w:rPr>
          <w:color w:val="808080"/>
        </w:rPr>
        <w:t>-- Need N</w:t>
      </w:r>
    </w:p>
    <w:p w14:paraId="6E266800" w14:textId="77777777" w:rsidR="00243F1E" w:rsidRPr="00600D0C" w:rsidRDefault="00243F1E" w:rsidP="00243F1E">
      <w:pPr>
        <w:pStyle w:val="PL"/>
        <w:rPr>
          <w:color w:val="808080"/>
        </w:rPr>
      </w:pPr>
      <w:r w:rsidRPr="00E22C95">
        <w:t xml:space="preserve">    measIdToRemoveList                  MeasIdToRemoveList                                                  </w:t>
      </w:r>
      <w:r w:rsidRPr="0064098F">
        <w:rPr>
          <w:color w:val="993366"/>
        </w:rPr>
        <w:t>OPTIONAL</w:t>
      </w:r>
      <w:r w:rsidRPr="00E22C95">
        <w:t xml:space="preserve">,   </w:t>
      </w:r>
      <w:r w:rsidRPr="00600D0C">
        <w:rPr>
          <w:color w:val="808080"/>
        </w:rPr>
        <w:t>-- Need N</w:t>
      </w:r>
    </w:p>
    <w:p w14:paraId="5270BF23" w14:textId="77777777" w:rsidR="00243F1E" w:rsidRPr="00600D0C" w:rsidRDefault="00243F1E" w:rsidP="00243F1E">
      <w:pPr>
        <w:pStyle w:val="PL"/>
        <w:rPr>
          <w:color w:val="808080"/>
        </w:rPr>
      </w:pPr>
      <w:r w:rsidRPr="00E22C95">
        <w:t xml:space="preserve">    measIdToAddModList                  MeasIdToAddModList                                                  </w:t>
      </w:r>
      <w:r w:rsidRPr="0064098F">
        <w:rPr>
          <w:color w:val="993366"/>
        </w:rPr>
        <w:t>OPTIONAL</w:t>
      </w:r>
      <w:r w:rsidRPr="00E22C95">
        <w:t xml:space="preserve">,   </w:t>
      </w:r>
      <w:r w:rsidRPr="00600D0C">
        <w:rPr>
          <w:color w:val="808080"/>
        </w:rPr>
        <w:t>-- Need N</w:t>
      </w:r>
    </w:p>
    <w:p w14:paraId="4A618B4A" w14:textId="77777777" w:rsidR="00243F1E" w:rsidRPr="00E22C95" w:rsidRDefault="00243F1E" w:rsidP="00243F1E">
      <w:pPr>
        <w:pStyle w:val="PL"/>
      </w:pPr>
      <w:r w:rsidRPr="00E22C95">
        <w:t xml:space="preserve">    s-MeasureConfig                     </w:t>
      </w:r>
      <w:r w:rsidRPr="0064098F">
        <w:rPr>
          <w:color w:val="993366"/>
        </w:rPr>
        <w:t>CHOICE</w:t>
      </w:r>
      <w:r w:rsidRPr="00E22C95">
        <w:t xml:space="preserve"> {</w:t>
      </w:r>
    </w:p>
    <w:p w14:paraId="1B296D1A" w14:textId="77777777" w:rsidR="00243F1E" w:rsidRPr="00E22C95" w:rsidRDefault="00243F1E" w:rsidP="00243F1E">
      <w:pPr>
        <w:pStyle w:val="PL"/>
      </w:pPr>
      <w:r w:rsidRPr="00E22C95">
        <w:t xml:space="preserve">        ssb-RSRP                            RSRP-Range,</w:t>
      </w:r>
    </w:p>
    <w:p w14:paraId="1F4B4268" w14:textId="77777777" w:rsidR="00243F1E" w:rsidRPr="00E22C95" w:rsidRDefault="00243F1E" w:rsidP="00243F1E">
      <w:pPr>
        <w:pStyle w:val="PL"/>
      </w:pPr>
      <w:r w:rsidRPr="00E22C95">
        <w:t xml:space="preserve">        csi-RSRP                            RSRP-Range</w:t>
      </w:r>
    </w:p>
    <w:p w14:paraId="253F5FF5" w14:textId="77777777" w:rsidR="00243F1E" w:rsidRPr="00600D0C" w:rsidRDefault="00243F1E" w:rsidP="00243F1E">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0B50FB1F" w14:textId="77777777" w:rsidR="00243F1E" w:rsidRPr="00600D0C" w:rsidRDefault="00243F1E" w:rsidP="00243F1E">
      <w:pPr>
        <w:pStyle w:val="PL"/>
        <w:rPr>
          <w:color w:val="808080"/>
        </w:rPr>
      </w:pPr>
      <w:r w:rsidRPr="00E22C95">
        <w:t xml:space="preserve">    quantityConfig                      QuantityConfig                                                      </w:t>
      </w:r>
      <w:r w:rsidRPr="0064098F">
        <w:rPr>
          <w:color w:val="993366"/>
        </w:rPr>
        <w:t>OPTIONAL</w:t>
      </w:r>
      <w:r w:rsidRPr="00E22C95">
        <w:t xml:space="preserve">,   </w:t>
      </w:r>
      <w:r w:rsidRPr="00600D0C">
        <w:rPr>
          <w:color w:val="808080"/>
        </w:rPr>
        <w:t>-- Need M</w:t>
      </w:r>
    </w:p>
    <w:p w14:paraId="3CBE81D2" w14:textId="77777777" w:rsidR="00243F1E" w:rsidRPr="00600D0C" w:rsidRDefault="00243F1E" w:rsidP="00243F1E">
      <w:pPr>
        <w:pStyle w:val="PL"/>
        <w:rPr>
          <w:color w:val="808080"/>
        </w:rPr>
      </w:pPr>
      <w:r w:rsidRPr="00E22C95">
        <w:t xml:space="preserve">    measGapConfig                       MeasGapConfig                                                       </w:t>
      </w:r>
      <w:r w:rsidRPr="0064098F">
        <w:rPr>
          <w:color w:val="993366"/>
        </w:rPr>
        <w:t>OPTIONAL</w:t>
      </w:r>
      <w:r w:rsidRPr="00E22C95">
        <w:t xml:space="preserve">,   </w:t>
      </w:r>
      <w:r w:rsidRPr="00600D0C">
        <w:rPr>
          <w:color w:val="808080"/>
        </w:rPr>
        <w:t>-- Need M</w:t>
      </w:r>
    </w:p>
    <w:p w14:paraId="7387198C" w14:textId="77777777" w:rsidR="00243F1E" w:rsidRPr="00600D0C" w:rsidRDefault="00243F1E" w:rsidP="00243F1E">
      <w:pPr>
        <w:pStyle w:val="PL"/>
        <w:rPr>
          <w:color w:val="808080"/>
        </w:rPr>
      </w:pPr>
      <w:r w:rsidRPr="00E22C95">
        <w:t xml:space="preserve">    measGapSharingConfig                MeasGapSharingConfig                                                </w:t>
      </w:r>
      <w:r w:rsidRPr="0064098F">
        <w:rPr>
          <w:color w:val="993366"/>
        </w:rPr>
        <w:t>OPTIONAL</w:t>
      </w:r>
      <w:r w:rsidRPr="00E22C95">
        <w:t xml:space="preserve">,   </w:t>
      </w:r>
      <w:r w:rsidRPr="00600D0C">
        <w:rPr>
          <w:color w:val="808080"/>
        </w:rPr>
        <w:t>-- Need M</w:t>
      </w:r>
    </w:p>
    <w:p w14:paraId="20EBFBE9" w14:textId="77777777" w:rsidR="00243F1E" w:rsidRPr="00E22C95" w:rsidRDefault="00243F1E" w:rsidP="00243F1E">
      <w:pPr>
        <w:pStyle w:val="PL"/>
      </w:pPr>
      <w:r w:rsidRPr="00E22C95">
        <w:t xml:space="preserve">    ...,</w:t>
      </w:r>
    </w:p>
    <w:p w14:paraId="182BCA6D" w14:textId="77777777" w:rsidR="00243F1E" w:rsidRPr="00E22C95" w:rsidRDefault="00243F1E" w:rsidP="00243F1E">
      <w:pPr>
        <w:pStyle w:val="PL"/>
      </w:pPr>
      <w:r w:rsidRPr="00E22C95">
        <w:t xml:space="preserve">    [[</w:t>
      </w:r>
    </w:p>
    <w:p w14:paraId="63017496" w14:textId="77777777" w:rsidR="00243F1E" w:rsidRPr="00600D0C" w:rsidRDefault="00243F1E" w:rsidP="00243F1E">
      <w:pPr>
        <w:pStyle w:val="PL"/>
        <w:rPr>
          <w:color w:val="808080"/>
        </w:rPr>
      </w:pPr>
      <w:r w:rsidRPr="00E22C95">
        <w:t xml:space="preserve">    interFrequencyConfig-NoGap-r16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367B3070" w14:textId="7450DD65" w:rsidR="00643DDB" w:rsidRDefault="00243F1E" w:rsidP="00643DDB">
      <w:pPr>
        <w:pStyle w:val="PL"/>
        <w:rPr>
          <w:ins w:id="120" w:author="Helka-Liina Maattanen" w:date="2021-01-11T15:07:00Z"/>
        </w:rPr>
      </w:pPr>
      <w:r w:rsidRPr="00E22C95">
        <w:t xml:space="preserve">    ]]</w:t>
      </w:r>
      <w:ins w:id="121" w:author="Helka-Liina Maattanen" w:date="2021-01-11T15:07:00Z">
        <w:r w:rsidR="00643DDB">
          <w:t>,</w:t>
        </w:r>
      </w:ins>
    </w:p>
    <w:p w14:paraId="1E24A47F" w14:textId="252132F6" w:rsidR="00643DDB" w:rsidRPr="00170CE7" w:rsidRDefault="00643DDB" w:rsidP="00643DDB">
      <w:pPr>
        <w:pStyle w:val="PL"/>
        <w:rPr>
          <w:ins w:id="122" w:author="Helka-Liina Maattanen" w:date="2021-01-11T15:07:00Z"/>
        </w:rPr>
      </w:pPr>
      <w:ins w:id="123" w:author="Helka-Liina Maattanen" w:date="2021-01-11T15:07:00Z">
        <w:r>
          <w:t>[[</w:t>
        </w:r>
        <w:r w:rsidRPr="00170CE7">
          <w:tab/>
        </w:r>
        <w:r w:rsidRPr="00170CE7">
          <w:tab/>
        </w:r>
        <w:r>
          <w:t>location</w:t>
        </w:r>
        <w:r w:rsidRPr="00170CE7">
          <w:t>ThreshRef-r1</w:t>
        </w:r>
        <w:r>
          <w:t>7</w:t>
        </w:r>
        <w:r w:rsidRPr="00170CE7">
          <w:tab/>
        </w:r>
        <w:r w:rsidRPr="00D1582B">
          <w:rPr>
            <w:highlight w:val="yellow"/>
            <w:rPrChange w:id="124" w:author="Helka-Liina Maattanen" w:date="2021-01-11T15:17:00Z">
              <w:rPr/>
            </w:rPrChange>
          </w:rPr>
          <w:t>FFS</w:t>
        </w:r>
        <w:r w:rsidRPr="00170CE7">
          <w:tab/>
        </w:r>
        <w:r w:rsidRPr="00170CE7">
          <w:tab/>
          <w:t>OPTIONAL</w:t>
        </w:r>
        <w:r w:rsidRPr="00170CE7">
          <w:tab/>
          <w:t>--Need ON</w:t>
        </w:r>
      </w:ins>
    </w:p>
    <w:p w14:paraId="7EC76AA8" w14:textId="77777777" w:rsidR="00643DDB" w:rsidRPr="00D96C74" w:rsidRDefault="00643DDB" w:rsidP="00643DDB">
      <w:pPr>
        <w:pStyle w:val="PL"/>
        <w:rPr>
          <w:ins w:id="125" w:author="Helka-Liina Maattanen" w:date="2021-01-11T15:07:00Z"/>
        </w:rPr>
      </w:pPr>
      <w:ins w:id="126" w:author="Helka-Liina Maattanen" w:date="2021-01-11T15:07:00Z">
        <w:r>
          <w:t>]]</w:t>
        </w:r>
      </w:ins>
    </w:p>
    <w:p w14:paraId="49E29926" w14:textId="4353BD05" w:rsidR="00243F1E" w:rsidRPr="00E22C95" w:rsidRDefault="00243F1E" w:rsidP="00243F1E">
      <w:pPr>
        <w:pStyle w:val="PL"/>
      </w:pPr>
    </w:p>
    <w:p w14:paraId="151A2DE9" w14:textId="77777777" w:rsidR="00243F1E" w:rsidRPr="00E22C95" w:rsidRDefault="00243F1E" w:rsidP="00243F1E">
      <w:pPr>
        <w:pStyle w:val="PL"/>
      </w:pPr>
      <w:r w:rsidRPr="00E22C95">
        <w:t>}</w:t>
      </w:r>
    </w:p>
    <w:p w14:paraId="285FF4B9" w14:textId="77777777" w:rsidR="00243F1E" w:rsidRPr="00E22C95" w:rsidRDefault="00243F1E" w:rsidP="00243F1E">
      <w:pPr>
        <w:pStyle w:val="PL"/>
      </w:pPr>
    </w:p>
    <w:p w14:paraId="043C3613" w14:textId="77777777" w:rsidR="00243F1E" w:rsidRPr="00E22C95" w:rsidRDefault="00243F1E" w:rsidP="00243F1E">
      <w:pPr>
        <w:pStyle w:val="PL"/>
      </w:pPr>
      <w:r w:rsidRPr="00E22C95">
        <w:t xml:space="preserve">MeasObjectToRemoveList ::=              </w:t>
      </w:r>
      <w:r w:rsidRPr="0064098F">
        <w:rPr>
          <w:color w:val="993366"/>
        </w:rPr>
        <w:t>SEQUENCE</w:t>
      </w:r>
      <w:r w:rsidRPr="00E22C95">
        <w:t xml:space="preserve"> (</w:t>
      </w:r>
      <w:r w:rsidRPr="0064098F">
        <w:rPr>
          <w:color w:val="993366"/>
        </w:rPr>
        <w:t>SIZE</w:t>
      </w:r>
      <w:r w:rsidRPr="00E22C95">
        <w:t xml:space="preserve"> (1..maxNrofObjectId))</w:t>
      </w:r>
      <w:r w:rsidRPr="0064098F">
        <w:rPr>
          <w:color w:val="993366"/>
        </w:rPr>
        <w:t xml:space="preserve"> OF</w:t>
      </w:r>
      <w:r w:rsidRPr="00E22C95">
        <w:t xml:space="preserve"> MeasObjectId</w:t>
      </w:r>
    </w:p>
    <w:p w14:paraId="14F33AB7" w14:textId="77777777" w:rsidR="00243F1E" w:rsidRPr="00E22C95" w:rsidRDefault="00243F1E" w:rsidP="00243F1E">
      <w:pPr>
        <w:pStyle w:val="PL"/>
      </w:pPr>
    </w:p>
    <w:p w14:paraId="522040B7" w14:textId="77777777" w:rsidR="00243F1E" w:rsidRPr="00E22C95" w:rsidRDefault="00243F1E" w:rsidP="00243F1E">
      <w:pPr>
        <w:pStyle w:val="PL"/>
      </w:pPr>
      <w:r w:rsidRPr="00E22C95">
        <w:t xml:space="preserve">MeasIdToRemoveList ::=                  </w:t>
      </w:r>
      <w:r w:rsidRPr="0064098F">
        <w:rPr>
          <w:color w:val="993366"/>
        </w:rPr>
        <w:t>SEQUENCE</w:t>
      </w:r>
      <w:r w:rsidRPr="00E22C95">
        <w:t xml:space="preserve"> (</w:t>
      </w:r>
      <w:r w:rsidRPr="0064098F">
        <w:rPr>
          <w:color w:val="993366"/>
        </w:rPr>
        <w:t>SIZE</w:t>
      </w:r>
      <w:r w:rsidRPr="00E22C95">
        <w:t xml:space="preserve"> (1..maxNrofMeasId))</w:t>
      </w:r>
      <w:r w:rsidRPr="0064098F">
        <w:rPr>
          <w:color w:val="993366"/>
        </w:rPr>
        <w:t xml:space="preserve"> OF</w:t>
      </w:r>
      <w:r w:rsidRPr="00E22C95">
        <w:t xml:space="preserve"> MeasId</w:t>
      </w:r>
    </w:p>
    <w:p w14:paraId="3A5F9C33" w14:textId="77777777" w:rsidR="00243F1E" w:rsidRPr="00E22C95" w:rsidRDefault="00243F1E" w:rsidP="00243F1E">
      <w:pPr>
        <w:pStyle w:val="PL"/>
      </w:pPr>
    </w:p>
    <w:p w14:paraId="00F823B4" w14:textId="77777777" w:rsidR="00243F1E" w:rsidRPr="00E22C95" w:rsidRDefault="00243F1E" w:rsidP="00243F1E">
      <w:pPr>
        <w:pStyle w:val="PL"/>
      </w:pPr>
      <w:r w:rsidRPr="00E22C95">
        <w:t xml:space="preserve">ReportConfigToRemoveList ::=            </w:t>
      </w:r>
      <w:r w:rsidRPr="0064098F">
        <w:rPr>
          <w:color w:val="993366"/>
        </w:rPr>
        <w:t>SEQUENCE</w:t>
      </w:r>
      <w:r w:rsidRPr="00E22C95">
        <w:t xml:space="preserve"> (</w:t>
      </w:r>
      <w:r w:rsidRPr="0064098F">
        <w:rPr>
          <w:color w:val="993366"/>
        </w:rPr>
        <w:t>SIZE</w:t>
      </w:r>
      <w:r w:rsidRPr="00E22C95">
        <w:t xml:space="preserve"> (1..maxReportConfigId))</w:t>
      </w:r>
      <w:r w:rsidRPr="0064098F">
        <w:rPr>
          <w:color w:val="993366"/>
        </w:rPr>
        <w:t xml:space="preserve"> OF</w:t>
      </w:r>
      <w:r w:rsidRPr="00E22C95">
        <w:t xml:space="preserve"> ReportConfigId</w:t>
      </w:r>
    </w:p>
    <w:p w14:paraId="4A7E5554" w14:textId="77777777" w:rsidR="00243F1E" w:rsidRPr="00E22C95" w:rsidRDefault="00243F1E" w:rsidP="00243F1E">
      <w:pPr>
        <w:pStyle w:val="PL"/>
      </w:pPr>
    </w:p>
    <w:p w14:paraId="6B9C6669" w14:textId="77777777" w:rsidR="00243F1E" w:rsidRPr="00600D0C" w:rsidRDefault="00243F1E" w:rsidP="00243F1E">
      <w:pPr>
        <w:pStyle w:val="PL"/>
        <w:rPr>
          <w:color w:val="808080"/>
        </w:rPr>
      </w:pPr>
      <w:r w:rsidRPr="00600D0C">
        <w:rPr>
          <w:color w:val="808080"/>
        </w:rPr>
        <w:t>-- TAG-MEASCONFIG-STOP</w:t>
      </w:r>
    </w:p>
    <w:p w14:paraId="6A11A8DA" w14:textId="77777777" w:rsidR="00243F1E" w:rsidRPr="00600D0C" w:rsidRDefault="00243F1E" w:rsidP="00243F1E">
      <w:pPr>
        <w:pStyle w:val="PL"/>
        <w:rPr>
          <w:color w:val="808080"/>
        </w:rPr>
      </w:pPr>
      <w:r w:rsidRPr="00600D0C">
        <w:rPr>
          <w:color w:val="808080"/>
        </w:rPr>
        <w:t>-- ASN1STOP</w:t>
      </w:r>
    </w:p>
    <w:p w14:paraId="4287A3D0" w14:textId="77777777" w:rsidR="00243F1E" w:rsidRPr="00CA3ECC" w:rsidRDefault="00243F1E" w:rsidP="00243F1E"/>
    <w:tbl>
      <w:tblPr>
        <w:tblW w:w="101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143"/>
      </w:tblGrid>
      <w:tr w:rsidR="00243F1E" w:rsidRPr="00CA3ECC" w14:paraId="7FB6ACB3" w14:textId="77777777" w:rsidTr="00243F1E">
        <w:trPr>
          <w:cantSplit/>
          <w:trHeight w:val="199"/>
          <w:tblHeader/>
        </w:trPr>
        <w:tc>
          <w:tcPr>
            <w:tcW w:w="10143" w:type="dxa"/>
            <w:tcBorders>
              <w:top w:val="single" w:sz="4" w:space="0" w:color="808080"/>
              <w:left w:val="single" w:sz="4" w:space="0" w:color="808080"/>
              <w:bottom w:val="single" w:sz="4" w:space="0" w:color="808080"/>
              <w:right w:val="single" w:sz="4" w:space="0" w:color="808080"/>
            </w:tcBorders>
            <w:hideMark/>
          </w:tcPr>
          <w:p w14:paraId="68A43CA0" w14:textId="77777777" w:rsidR="00243F1E" w:rsidRPr="00CA3ECC" w:rsidRDefault="00243F1E" w:rsidP="00021FD8">
            <w:pPr>
              <w:pStyle w:val="TAH"/>
              <w:rPr>
                <w:lang w:eastAsia="en-GB"/>
              </w:rPr>
            </w:pPr>
            <w:r w:rsidRPr="00CA3ECC">
              <w:rPr>
                <w:rFonts w:eastAsia="SimSun"/>
                <w:i/>
                <w:lang w:eastAsia="zh-CN"/>
              </w:rPr>
              <w:lastRenderedPageBreak/>
              <w:t xml:space="preserve">MeasConfig </w:t>
            </w:r>
            <w:r w:rsidRPr="00CA3ECC">
              <w:rPr>
                <w:iCs/>
                <w:lang w:eastAsia="en-GB"/>
              </w:rPr>
              <w:t>field descriptions</w:t>
            </w:r>
          </w:p>
        </w:tc>
      </w:tr>
      <w:tr w:rsidR="00243F1E" w:rsidRPr="00CA3ECC" w14:paraId="1EF995E6" w14:textId="77777777" w:rsidTr="00243F1E">
        <w:trPr>
          <w:cantSplit/>
          <w:trHeight w:val="814"/>
        </w:trPr>
        <w:tc>
          <w:tcPr>
            <w:tcW w:w="10143" w:type="dxa"/>
            <w:tcBorders>
              <w:top w:val="single" w:sz="4" w:space="0" w:color="808080"/>
              <w:left w:val="single" w:sz="4" w:space="0" w:color="808080"/>
              <w:bottom w:val="single" w:sz="4" w:space="0" w:color="808080"/>
              <w:right w:val="single" w:sz="4" w:space="0" w:color="808080"/>
            </w:tcBorders>
            <w:hideMark/>
          </w:tcPr>
          <w:p w14:paraId="1E0C426B" w14:textId="77777777" w:rsidR="00243F1E" w:rsidRPr="00CA3ECC" w:rsidRDefault="00243F1E" w:rsidP="00021FD8">
            <w:pPr>
              <w:pStyle w:val="TAL"/>
              <w:rPr>
                <w:b/>
                <w:i/>
                <w:lang w:eastAsia="zh-CN"/>
              </w:rPr>
            </w:pPr>
            <w:r w:rsidRPr="00CA3ECC">
              <w:rPr>
                <w:b/>
                <w:i/>
                <w:lang w:eastAsia="zh-CN"/>
              </w:rPr>
              <w:t>i</w:t>
            </w:r>
            <w:r w:rsidRPr="00CA3ECC">
              <w:rPr>
                <w:b/>
                <w:bCs/>
                <w:i/>
                <w:iCs/>
                <w:lang w:eastAsia="zh-CN"/>
              </w:rPr>
              <w:t>nterFrequencyConfig-NoGap-r16</w:t>
            </w:r>
          </w:p>
          <w:p w14:paraId="575CD238" w14:textId="77777777" w:rsidR="00243F1E" w:rsidRPr="00CA3ECC" w:rsidRDefault="00243F1E" w:rsidP="00021FD8">
            <w:pPr>
              <w:pStyle w:val="TAL"/>
              <w:rPr>
                <w:rFonts w:eastAsia="SimSun"/>
                <w:lang w:eastAsia="zh-CN"/>
              </w:rPr>
            </w:pPr>
            <w:r w:rsidRPr="00CA3ECC">
              <w:rPr>
                <w:lang w:eastAsia="zh-CN"/>
              </w:rPr>
              <w:t xml:space="preserve">If the field is set to true, UE is configured to perform SSB based inter-frequency measurement without measurement gaps </w:t>
            </w:r>
            <w:r w:rsidRPr="00CA3ECC">
              <w:rPr>
                <w:rFonts w:cs="Arial"/>
                <w:szCs w:val="18"/>
              </w:rPr>
              <w:t>when the inter-frequency SSB is completely contained in the active DL BWP of the UE</w:t>
            </w:r>
            <w:r w:rsidRPr="00CA3ECC">
              <w:rPr>
                <w:rFonts w:cs="Arial"/>
                <w:szCs w:val="18"/>
                <w:lang w:eastAsia="zh-CN"/>
              </w:rPr>
              <w:t>, as specified in TS 38.133 [14], clause 9.3</w:t>
            </w:r>
            <w:r w:rsidRPr="00CA3ECC">
              <w:rPr>
                <w:lang w:eastAsia="zh-CN"/>
              </w:rPr>
              <w:t>. Otherwise, the SSB based inter-frequency measurement is performed within measurement gaps.</w:t>
            </w:r>
          </w:p>
        </w:tc>
      </w:tr>
      <w:tr w:rsidR="004736C8" w:rsidRPr="00CA3ECC" w14:paraId="3823BB81" w14:textId="77777777" w:rsidTr="00243F1E">
        <w:trPr>
          <w:cantSplit/>
          <w:trHeight w:val="814"/>
          <w:ins w:id="127" w:author="Helka-Liina Maattanen" w:date="2021-01-11T15:18:00Z"/>
        </w:trPr>
        <w:tc>
          <w:tcPr>
            <w:tcW w:w="10143" w:type="dxa"/>
            <w:tcBorders>
              <w:top w:val="single" w:sz="4" w:space="0" w:color="808080"/>
              <w:left w:val="single" w:sz="4" w:space="0" w:color="808080"/>
              <w:bottom w:val="single" w:sz="4" w:space="0" w:color="808080"/>
              <w:right w:val="single" w:sz="4" w:space="0" w:color="808080"/>
            </w:tcBorders>
          </w:tcPr>
          <w:p w14:paraId="4D08AB37" w14:textId="25D6E465" w:rsidR="006F14A2" w:rsidRPr="00DB4B2E" w:rsidRDefault="006F14A2" w:rsidP="006F14A2">
            <w:pPr>
              <w:pStyle w:val="TAL"/>
              <w:rPr>
                <w:ins w:id="128" w:author="Helka-Liina Maattanen" w:date="2021-01-11T15:18:00Z"/>
                <w:b/>
                <w:i/>
              </w:rPr>
            </w:pPr>
            <w:ins w:id="129" w:author="Helka-Liina Maattanen" w:date="2021-01-11T15:19:00Z">
              <w:r>
                <w:rPr>
                  <w:b/>
                  <w:i/>
                  <w:lang w:val="fi-FI"/>
                </w:rPr>
                <w:t>location</w:t>
              </w:r>
            </w:ins>
            <w:ins w:id="130" w:author="Helka-Liina Maattanen" w:date="2021-01-11T15:18:00Z">
              <w:r>
                <w:rPr>
                  <w:b/>
                  <w:i/>
                </w:rPr>
                <w:t>ThreshRef</w:t>
              </w:r>
            </w:ins>
          </w:p>
          <w:p w14:paraId="1C91C199" w14:textId="24DDD4C3" w:rsidR="004736C8" w:rsidRDefault="006F14A2" w:rsidP="006F14A2">
            <w:pPr>
              <w:pStyle w:val="TAL"/>
              <w:rPr>
                <w:ins w:id="131" w:author="Helka-Liina Maattanen" w:date="2021-01-11T15:20:00Z"/>
                <w:bCs/>
                <w:noProof/>
                <w:lang w:val="fi-FI" w:eastAsia="en-GB"/>
              </w:rPr>
            </w:pPr>
            <w:ins w:id="132" w:author="Helka-Liina Maattanen" w:date="2021-01-11T15:18:00Z">
              <w:r>
                <w:rPr>
                  <w:bCs/>
                  <w:noProof/>
                  <w:lang w:eastAsia="en-GB"/>
                </w:rPr>
                <w:t xml:space="preserve">Reference  </w:t>
              </w:r>
            </w:ins>
            <w:ins w:id="133" w:author="Helka-Liina Maattanen" w:date="2021-01-11T15:19:00Z">
              <w:r>
                <w:rPr>
                  <w:bCs/>
                  <w:noProof/>
                  <w:lang w:val="fi-FI" w:eastAsia="en-GB"/>
                </w:rPr>
                <w:t>location</w:t>
              </w:r>
            </w:ins>
            <w:ins w:id="134" w:author="Helka-Liina Maattanen" w:date="2021-01-11T15:18:00Z">
              <w:r>
                <w:rPr>
                  <w:bCs/>
                  <w:noProof/>
                  <w:lang w:eastAsia="en-GB"/>
                </w:rPr>
                <w:t xml:space="preserve"> threshold for </w:t>
              </w:r>
              <w:r w:rsidRPr="00DB4B2E">
                <w:rPr>
                  <w:bCs/>
                  <w:i/>
                  <w:noProof/>
                  <w:lang w:eastAsia="en-GB"/>
                </w:rPr>
                <w:t>event</w:t>
              </w:r>
            </w:ins>
            <w:ins w:id="135" w:author="Helka-Liina Maattanen" w:date="2021-01-11T15:19:00Z">
              <w:r>
                <w:rPr>
                  <w:bCs/>
                  <w:i/>
                  <w:noProof/>
                  <w:lang w:val="fi-FI" w:eastAsia="en-GB"/>
                </w:rPr>
                <w:t>L</w:t>
              </w:r>
            </w:ins>
            <w:ins w:id="136" w:author="Helka-Liina Maattanen" w:date="2021-01-11T15:18:00Z">
              <w:r w:rsidRPr="00DB4B2E">
                <w:rPr>
                  <w:bCs/>
                  <w:i/>
                  <w:noProof/>
                  <w:lang w:eastAsia="en-GB"/>
                </w:rPr>
                <w:t>1</w:t>
              </w:r>
              <w:r>
                <w:rPr>
                  <w:bCs/>
                  <w:noProof/>
                  <w:lang w:eastAsia="en-GB"/>
                </w:rPr>
                <w:t xml:space="preserve"> in </w:t>
              </w:r>
              <w:r w:rsidRPr="00DB4B2E">
                <w:rPr>
                  <w:bCs/>
                  <w:i/>
                  <w:noProof/>
                  <w:lang w:eastAsia="en-GB"/>
                </w:rPr>
                <w:t>reportConfig</w:t>
              </w:r>
            </w:ins>
            <w:ins w:id="137" w:author="Helka-Liina Maattanen" w:date="2021-01-11T15:19:00Z">
              <w:r>
                <w:rPr>
                  <w:bCs/>
                  <w:i/>
                  <w:noProof/>
                  <w:lang w:val="fi-FI" w:eastAsia="en-GB"/>
                </w:rPr>
                <w:t>NR</w:t>
              </w:r>
            </w:ins>
            <w:ins w:id="138" w:author="Helka-Liina Maattanen" w:date="2021-01-11T15:18:00Z">
              <w:r>
                <w:rPr>
                  <w:bCs/>
                  <w:noProof/>
                  <w:lang w:eastAsia="en-GB"/>
                </w:rPr>
                <w:t>.</w:t>
              </w:r>
            </w:ins>
            <w:ins w:id="139" w:author="Helka-Liina Maattanen" w:date="2021-01-11T15:19:00Z">
              <w:r w:rsidR="007D01F1">
                <w:rPr>
                  <w:bCs/>
                  <w:noProof/>
                  <w:lang w:val="fi-FI" w:eastAsia="en-GB"/>
                </w:rPr>
                <w:t xml:space="preserve"> The </w:t>
              </w:r>
            </w:ins>
            <w:ins w:id="140" w:author="Helka-Liina Maattanen" w:date="2021-01-11T15:20:00Z">
              <w:r w:rsidR="00737AC0" w:rsidRPr="002F05C5">
                <w:rPr>
                  <w:bCs/>
                  <w:i/>
                  <w:iCs/>
                  <w:noProof/>
                  <w:lang w:val="fi-FI" w:eastAsia="en-GB"/>
                  <w:rPrChange w:id="141" w:author="Helka-Liina Maattanen" w:date="2021-01-11T15:21:00Z">
                    <w:rPr>
                      <w:bCs/>
                      <w:noProof/>
                      <w:lang w:val="fi-FI" w:eastAsia="en-GB"/>
                    </w:rPr>
                  </w:rPrChange>
                </w:rPr>
                <w:t>locationThreshRef</w:t>
              </w:r>
              <w:r w:rsidR="00737AC0">
                <w:rPr>
                  <w:bCs/>
                  <w:noProof/>
                  <w:lang w:val="fi-FI" w:eastAsia="en-GB"/>
                </w:rPr>
                <w:t xml:space="preserve"> is a distance from a cell center reference location</w:t>
              </w:r>
            </w:ins>
            <w:ins w:id="142" w:author="Helka-Liina Maattanen" w:date="2021-01-11T15:21:00Z">
              <w:r w:rsidR="002F05C5">
                <w:rPr>
                  <w:bCs/>
                  <w:noProof/>
                  <w:lang w:val="fi-FI" w:eastAsia="en-GB"/>
                </w:rPr>
                <w:t>(definition FFS)</w:t>
              </w:r>
            </w:ins>
          </w:p>
          <w:p w14:paraId="4DD928D2" w14:textId="77777777" w:rsidR="00737AC0" w:rsidRDefault="00737AC0" w:rsidP="006F14A2">
            <w:pPr>
              <w:pStyle w:val="TAL"/>
              <w:rPr>
                <w:ins w:id="143" w:author="Helka-Liina Maattanen" w:date="2021-01-11T15:20:00Z"/>
                <w:bCs/>
                <w:noProof/>
                <w:lang w:val="fi-FI" w:eastAsia="en-GB"/>
              </w:rPr>
            </w:pPr>
          </w:p>
          <w:p w14:paraId="4FA6414B" w14:textId="2D2DADC8" w:rsidR="00737AC0" w:rsidRPr="002F05C5" w:rsidRDefault="00737AC0" w:rsidP="006F14A2">
            <w:pPr>
              <w:pStyle w:val="TAL"/>
              <w:rPr>
                <w:ins w:id="144" w:author="Helka-Liina Maattanen" w:date="2021-01-11T15:18:00Z"/>
                <w:b/>
                <w:i/>
                <w:lang w:val="fi-FI" w:eastAsia="zh-CN"/>
                <w:rPrChange w:id="145" w:author="Helka-Liina Maattanen" w:date="2021-01-11T15:21:00Z">
                  <w:rPr>
                    <w:ins w:id="146" w:author="Helka-Liina Maattanen" w:date="2021-01-11T15:18:00Z"/>
                    <w:rFonts w:eastAsiaTheme="minorEastAsia"/>
                    <w:b/>
                    <w:bCs/>
                    <w:i/>
                    <w:iCs/>
                    <w:lang w:eastAsia="zh-CN"/>
                  </w:rPr>
                </w:rPrChange>
              </w:rPr>
            </w:pPr>
            <w:ins w:id="147" w:author="Helka-Liina Maattanen" w:date="2021-01-11T15:20:00Z">
              <w:r w:rsidRPr="002F05C5">
                <w:rPr>
                  <w:bCs/>
                  <w:i/>
                  <w:iCs/>
                  <w:noProof/>
                  <w:lang w:val="fi-FI" w:eastAsia="en-GB"/>
                  <w:rPrChange w:id="148" w:author="Helka-Liina Maattanen" w:date="2021-01-11T15:21:00Z">
                    <w:rPr>
                      <w:bCs/>
                      <w:noProof/>
                      <w:lang w:val="fi-FI" w:eastAsia="en-GB"/>
                    </w:rPr>
                  </w:rPrChange>
                </w:rPr>
                <w:t xml:space="preserve">--Editors note: definition and </w:t>
              </w:r>
              <w:r w:rsidR="002F05C5" w:rsidRPr="002F05C5">
                <w:rPr>
                  <w:bCs/>
                  <w:i/>
                  <w:iCs/>
                  <w:noProof/>
                  <w:lang w:val="fi-FI" w:eastAsia="en-GB"/>
                  <w:rPrChange w:id="149" w:author="Helka-Liina Maattanen" w:date="2021-01-11T15:21:00Z">
                    <w:rPr>
                      <w:bCs/>
                      <w:noProof/>
                      <w:lang w:val="fi-FI" w:eastAsia="en-GB"/>
                    </w:rPr>
                  </w:rPrChange>
                </w:rPr>
                <w:t xml:space="preserve">for cell center reference location is FFS and it is assumed it is </w:t>
              </w:r>
            </w:ins>
            <w:ins w:id="150" w:author="Helka-Liina Maattanen" w:date="2021-01-11T15:21:00Z">
              <w:r w:rsidR="002F05C5" w:rsidRPr="002F05C5">
                <w:rPr>
                  <w:bCs/>
                  <w:i/>
                  <w:iCs/>
                  <w:noProof/>
                  <w:lang w:val="fi-FI" w:eastAsia="en-GB"/>
                  <w:rPrChange w:id="151" w:author="Helka-Liina Maattanen" w:date="2021-01-11T15:21:00Z">
                    <w:rPr>
                      <w:bCs/>
                      <w:noProof/>
                      <w:lang w:val="fi-FI" w:eastAsia="en-GB"/>
                    </w:rPr>
                  </w:rPrChange>
                </w:rPr>
                <w:t>given is SI or elsewhere thus not added here--</w:t>
              </w:r>
            </w:ins>
          </w:p>
        </w:tc>
      </w:tr>
      <w:tr w:rsidR="00243F1E" w:rsidRPr="00CA3ECC" w14:paraId="31BBF1A0"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F84D14" w14:textId="77777777" w:rsidR="00243F1E" w:rsidRPr="00CA3ECC" w:rsidRDefault="00243F1E" w:rsidP="00021FD8">
            <w:pPr>
              <w:pStyle w:val="TAL"/>
              <w:rPr>
                <w:rFonts w:eastAsia="SimSun"/>
                <w:b/>
                <w:i/>
                <w:lang w:eastAsia="zh-CN"/>
              </w:rPr>
            </w:pPr>
            <w:r w:rsidRPr="00CA3ECC">
              <w:rPr>
                <w:rFonts w:eastAsia="SimSun"/>
                <w:b/>
                <w:i/>
                <w:lang w:eastAsia="zh-CN"/>
              </w:rPr>
              <w:t>measGapConfig</w:t>
            </w:r>
          </w:p>
          <w:p w14:paraId="3BB1DEC5" w14:textId="77777777" w:rsidR="00243F1E" w:rsidRPr="00CA3ECC" w:rsidRDefault="00243F1E" w:rsidP="00021FD8">
            <w:pPr>
              <w:pStyle w:val="TAL"/>
              <w:rPr>
                <w:rFonts w:eastAsia="MS Mincho"/>
                <w:lang w:eastAsia="en-GB"/>
              </w:rPr>
            </w:pPr>
            <w:r w:rsidRPr="00CA3ECC">
              <w:rPr>
                <w:rFonts w:eastAsia="SimSun"/>
                <w:lang w:eastAsia="zh-CN"/>
              </w:rPr>
              <w:t>Used to setup and release measurement gaps in NR.</w:t>
            </w:r>
          </w:p>
        </w:tc>
      </w:tr>
      <w:tr w:rsidR="00243F1E" w:rsidRPr="00CA3ECC" w14:paraId="2117E11A"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2315A99" w14:textId="77777777" w:rsidR="00243F1E" w:rsidRPr="00CA3ECC" w:rsidRDefault="00243F1E" w:rsidP="00021FD8">
            <w:pPr>
              <w:pStyle w:val="TAL"/>
              <w:rPr>
                <w:rFonts w:eastAsia="SimSun"/>
                <w:b/>
                <w:i/>
                <w:lang w:eastAsia="zh-CN"/>
              </w:rPr>
            </w:pPr>
            <w:r w:rsidRPr="00CA3ECC">
              <w:rPr>
                <w:rFonts w:eastAsia="SimSun"/>
                <w:b/>
                <w:i/>
                <w:lang w:eastAsia="zh-CN"/>
              </w:rPr>
              <w:t>measIdToAddModList</w:t>
            </w:r>
          </w:p>
          <w:p w14:paraId="0A6D6066" w14:textId="77777777" w:rsidR="00243F1E" w:rsidRPr="00CA3ECC" w:rsidRDefault="00243F1E" w:rsidP="00021FD8">
            <w:pPr>
              <w:pStyle w:val="TAL"/>
              <w:rPr>
                <w:rFonts w:eastAsia="SimSun"/>
                <w:lang w:eastAsia="zh-CN"/>
              </w:rPr>
            </w:pPr>
            <w:r w:rsidRPr="00CA3ECC">
              <w:rPr>
                <w:rFonts w:eastAsia="SimSun"/>
                <w:lang w:eastAsia="zh-CN"/>
              </w:rPr>
              <w:t>List of measurement identities</w:t>
            </w:r>
            <w:r w:rsidRPr="00CA3ECC">
              <w:rPr>
                <w:lang w:eastAsia="sv-SE"/>
              </w:rPr>
              <w:t xml:space="preserve"> to add and/or modify</w:t>
            </w:r>
            <w:r w:rsidRPr="00CA3ECC">
              <w:rPr>
                <w:rFonts w:eastAsia="SimSun"/>
                <w:lang w:eastAsia="zh-CN"/>
              </w:rPr>
              <w:t>.</w:t>
            </w:r>
          </w:p>
        </w:tc>
      </w:tr>
      <w:tr w:rsidR="00243F1E" w:rsidRPr="00CA3ECC" w14:paraId="0D35E6A1"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2C237731" w14:textId="77777777" w:rsidR="00243F1E" w:rsidRPr="00CA3ECC" w:rsidRDefault="00243F1E" w:rsidP="00021FD8">
            <w:pPr>
              <w:pStyle w:val="TAL"/>
              <w:rPr>
                <w:rFonts w:eastAsia="SimSun"/>
                <w:b/>
                <w:i/>
                <w:lang w:eastAsia="zh-CN"/>
              </w:rPr>
            </w:pPr>
            <w:r w:rsidRPr="00CA3ECC">
              <w:rPr>
                <w:rFonts w:eastAsia="SimSun"/>
                <w:b/>
                <w:i/>
                <w:lang w:eastAsia="zh-CN"/>
              </w:rPr>
              <w:t>measIdToRemoveList</w:t>
            </w:r>
          </w:p>
          <w:p w14:paraId="67A056FC" w14:textId="77777777" w:rsidR="00243F1E" w:rsidRPr="00CA3ECC" w:rsidRDefault="00243F1E" w:rsidP="00021FD8">
            <w:pPr>
              <w:pStyle w:val="TAL"/>
              <w:rPr>
                <w:rFonts w:eastAsia="SimSun"/>
                <w:lang w:eastAsia="zh-CN"/>
              </w:rPr>
            </w:pPr>
            <w:r w:rsidRPr="00CA3ECC">
              <w:rPr>
                <w:rFonts w:eastAsia="SimSun"/>
                <w:lang w:eastAsia="zh-CN"/>
              </w:rPr>
              <w:t>List of measurement identities to remove.</w:t>
            </w:r>
          </w:p>
        </w:tc>
      </w:tr>
      <w:tr w:rsidR="00243F1E" w:rsidRPr="00CA3ECC" w14:paraId="10EFDAF4"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7DD633C" w14:textId="77777777" w:rsidR="00243F1E" w:rsidRPr="00CA3ECC" w:rsidRDefault="00243F1E" w:rsidP="00021FD8">
            <w:pPr>
              <w:pStyle w:val="TAL"/>
              <w:rPr>
                <w:rFonts w:eastAsia="SimSun"/>
                <w:b/>
                <w:i/>
                <w:lang w:eastAsia="zh-CN"/>
              </w:rPr>
            </w:pPr>
            <w:r w:rsidRPr="00CA3ECC">
              <w:rPr>
                <w:rFonts w:eastAsia="SimSun"/>
                <w:b/>
                <w:i/>
                <w:lang w:eastAsia="zh-CN"/>
              </w:rPr>
              <w:t>measObjectToAddModList</w:t>
            </w:r>
          </w:p>
          <w:p w14:paraId="3334F034" w14:textId="77777777" w:rsidR="00243F1E" w:rsidRPr="00CA3ECC" w:rsidRDefault="00243F1E" w:rsidP="00021FD8">
            <w:pPr>
              <w:pStyle w:val="TAL"/>
              <w:rPr>
                <w:rFonts w:eastAsia="SimSun"/>
                <w:lang w:eastAsia="zh-CN"/>
              </w:rPr>
            </w:pPr>
            <w:r w:rsidRPr="00CA3ECC">
              <w:rPr>
                <w:rFonts w:eastAsia="SimSun"/>
                <w:lang w:eastAsia="zh-CN"/>
              </w:rPr>
              <w:t>List of measurement objects to add and/or modify.</w:t>
            </w:r>
          </w:p>
        </w:tc>
      </w:tr>
      <w:tr w:rsidR="00243F1E" w:rsidRPr="00CA3ECC" w14:paraId="34ED7C1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5CAF70DF" w14:textId="77777777" w:rsidR="00243F1E" w:rsidRPr="00CA3ECC" w:rsidRDefault="00243F1E" w:rsidP="00021FD8">
            <w:pPr>
              <w:pStyle w:val="TAL"/>
              <w:rPr>
                <w:rFonts w:eastAsia="SimSun"/>
                <w:b/>
                <w:i/>
                <w:lang w:eastAsia="zh-CN"/>
              </w:rPr>
            </w:pPr>
            <w:r w:rsidRPr="00CA3ECC">
              <w:rPr>
                <w:rFonts w:eastAsia="SimSun"/>
                <w:b/>
                <w:i/>
                <w:lang w:eastAsia="zh-CN"/>
              </w:rPr>
              <w:t>measObjectToRemoveList</w:t>
            </w:r>
          </w:p>
          <w:p w14:paraId="5189F79F" w14:textId="77777777" w:rsidR="00243F1E" w:rsidRPr="00CA3ECC" w:rsidRDefault="00243F1E" w:rsidP="00021FD8">
            <w:pPr>
              <w:pStyle w:val="TAL"/>
              <w:rPr>
                <w:rFonts w:eastAsia="SimSun"/>
                <w:lang w:eastAsia="zh-CN"/>
              </w:rPr>
            </w:pPr>
            <w:r w:rsidRPr="00CA3ECC">
              <w:rPr>
                <w:rFonts w:eastAsia="SimSun"/>
                <w:lang w:eastAsia="zh-CN"/>
              </w:rPr>
              <w:t>List of measurement objects to remove.</w:t>
            </w:r>
          </w:p>
        </w:tc>
      </w:tr>
      <w:tr w:rsidR="00243F1E" w:rsidRPr="00CA3ECC" w14:paraId="20F80B54"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15BE0BFF" w14:textId="77777777" w:rsidR="00243F1E" w:rsidRPr="00CA3ECC" w:rsidRDefault="00243F1E" w:rsidP="00021FD8">
            <w:pPr>
              <w:pStyle w:val="TAL"/>
              <w:rPr>
                <w:rFonts w:eastAsia="MS Mincho"/>
                <w:b/>
                <w:i/>
                <w:lang w:eastAsia="sv-SE"/>
              </w:rPr>
            </w:pPr>
            <w:r w:rsidRPr="00CA3ECC">
              <w:rPr>
                <w:b/>
                <w:i/>
                <w:lang w:eastAsia="sv-SE"/>
              </w:rPr>
              <w:t>reportConfigToAddModList</w:t>
            </w:r>
          </w:p>
          <w:p w14:paraId="36DEEB5C" w14:textId="77777777" w:rsidR="00243F1E" w:rsidRPr="00CA3ECC" w:rsidRDefault="00243F1E" w:rsidP="00021FD8">
            <w:pPr>
              <w:pStyle w:val="TAL"/>
              <w:rPr>
                <w:lang w:eastAsia="sv-SE"/>
              </w:rPr>
            </w:pPr>
            <w:r w:rsidRPr="00CA3ECC">
              <w:rPr>
                <w:lang w:eastAsia="sv-SE"/>
              </w:rPr>
              <w:t>List of measurement reporting configurations to add and/or modify.</w:t>
            </w:r>
          </w:p>
        </w:tc>
      </w:tr>
      <w:tr w:rsidR="00243F1E" w:rsidRPr="00CA3ECC" w14:paraId="4D148771" w14:textId="77777777" w:rsidTr="00243F1E">
        <w:trPr>
          <w:cantSplit/>
          <w:trHeight w:val="398"/>
        </w:trPr>
        <w:tc>
          <w:tcPr>
            <w:tcW w:w="10143" w:type="dxa"/>
            <w:tcBorders>
              <w:top w:val="single" w:sz="4" w:space="0" w:color="808080"/>
              <w:left w:val="single" w:sz="4" w:space="0" w:color="808080"/>
              <w:bottom w:val="single" w:sz="4" w:space="0" w:color="808080"/>
              <w:right w:val="single" w:sz="4" w:space="0" w:color="808080"/>
            </w:tcBorders>
            <w:hideMark/>
          </w:tcPr>
          <w:p w14:paraId="66D7665C" w14:textId="77777777" w:rsidR="00243F1E" w:rsidRPr="00CA3ECC" w:rsidRDefault="00243F1E" w:rsidP="00021FD8">
            <w:pPr>
              <w:pStyle w:val="TAL"/>
              <w:rPr>
                <w:rFonts w:eastAsia="SimSun"/>
                <w:b/>
                <w:i/>
                <w:lang w:eastAsia="zh-CN"/>
              </w:rPr>
            </w:pPr>
            <w:r w:rsidRPr="00CA3ECC">
              <w:rPr>
                <w:rFonts w:eastAsia="SimSun"/>
                <w:b/>
                <w:i/>
                <w:lang w:eastAsia="zh-CN"/>
              </w:rPr>
              <w:t>reportConfigToRemoveList</w:t>
            </w:r>
          </w:p>
          <w:p w14:paraId="707ED73F" w14:textId="77777777" w:rsidR="00243F1E" w:rsidRPr="00CA3ECC" w:rsidRDefault="00243F1E" w:rsidP="00021FD8">
            <w:pPr>
              <w:pStyle w:val="TAL"/>
              <w:rPr>
                <w:rFonts w:eastAsia="SimSun"/>
                <w:lang w:eastAsia="zh-CN"/>
              </w:rPr>
            </w:pPr>
            <w:r w:rsidRPr="00CA3ECC">
              <w:rPr>
                <w:rFonts w:eastAsia="SimSun"/>
                <w:lang w:eastAsia="zh-CN"/>
              </w:rPr>
              <w:t>List of measurement reporting configurations to remove.</w:t>
            </w:r>
          </w:p>
        </w:tc>
      </w:tr>
      <w:tr w:rsidR="00243F1E" w:rsidRPr="00CA3ECC" w14:paraId="11C5ED5F" w14:textId="77777777" w:rsidTr="00243F1E">
        <w:trPr>
          <w:cantSplit/>
          <w:trHeight w:val="606"/>
        </w:trPr>
        <w:tc>
          <w:tcPr>
            <w:tcW w:w="10143" w:type="dxa"/>
            <w:tcBorders>
              <w:top w:val="single" w:sz="4" w:space="0" w:color="808080"/>
              <w:left w:val="single" w:sz="4" w:space="0" w:color="808080"/>
              <w:bottom w:val="single" w:sz="4" w:space="0" w:color="808080"/>
              <w:right w:val="single" w:sz="4" w:space="0" w:color="808080"/>
            </w:tcBorders>
            <w:hideMark/>
          </w:tcPr>
          <w:p w14:paraId="279CE81F" w14:textId="77777777" w:rsidR="00243F1E" w:rsidRPr="00CA3ECC" w:rsidRDefault="00243F1E" w:rsidP="00021FD8">
            <w:pPr>
              <w:pStyle w:val="TAL"/>
              <w:rPr>
                <w:rFonts w:eastAsia="MS Mincho"/>
                <w:b/>
                <w:i/>
                <w:lang w:eastAsia="zh-CN"/>
              </w:rPr>
            </w:pPr>
            <w:r w:rsidRPr="00CA3ECC">
              <w:rPr>
                <w:b/>
                <w:i/>
                <w:lang w:eastAsia="zh-CN"/>
              </w:rPr>
              <w:t>s-MeasureConfig</w:t>
            </w:r>
          </w:p>
          <w:p w14:paraId="4981C095" w14:textId="77777777" w:rsidR="00243F1E" w:rsidRPr="00CA3ECC" w:rsidRDefault="00243F1E" w:rsidP="00021FD8">
            <w:pPr>
              <w:pStyle w:val="TAL"/>
              <w:rPr>
                <w:rFonts w:eastAsia="SimSun"/>
                <w:lang w:eastAsia="zh-CN"/>
              </w:rPr>
            </w:pPr>
            <w:r w:rsidRPr="00CA3ECC">
              <w:rPr>
                <w:lang w:eastAsia="zh-CN"/>
              </w:rPr>
              <w:t xml:space="preserve">Threshold for NR SpCell RSRP measurement controlling when the UE is required to perform measurements on non-serving cells. Choice of </w:t>
            </w:r>
            <w:r w:rsidRPr="00CA3ECC">
              <w:rPr>
                <w:i/>
                <w:lang w:eastAsia="zh-CN"/>
              </w:rPr>
              <w:t xml:space="preserve">ssb-RSRP </w:t>
            </w:r>
            <w:r w:rsidRPr="00CA3ECC">
              <w:rPr>
                <w:lang w:eastAsia="zh-CN"/>
              </w:rPr>
              <w:t xml:space="preserve">corresponds to cell RSRP based on SS/PBCH block and choice of </w:t>
            </w:r>
            <w:r w:rsidRPr="00CA3ECC">
              <w:rPr>
                <w:i/>
                <w:lang w:eastAsia="zh-CN"/>
              </w:rPr>
              <w:t xml:space="preserve">csi-RSRP </w:t>
            </w:r>
            <w:r w:rsidRPr="00CA3ECC">
              <w:rPr>
                <w:lang w:eastAsia="zh-CN"/>
              </w:rPr>
              <w:t xml:space="preserve">corresponds to cell RSRP of CSI-RS. </w:t>
            </w:r>
          </w:p>
        </w:tc>
      </w:tr>
      <w:tr w:rsidR="00243F1E" w:rsidRPr="00CA3ECC" w14:paraId="79FA1FE5" w14:textId="77777777" w:rsidTr="00243F1E">
        <w:trPr>
          <w:cantSplit/>
          <w:trHeight w:val="407"/>
        </w:trPr>
        <w:tc>
          <w:tcPr>
            <w:tcW w:w="10143" w:type="dxa"/>
            <w:tcBorders>
              <w:top w:val="single" w:sz="4" w:space="0" w:color="808080"/>
              <w:left w:val="single" w:sz="4" w:space="0" w:color="808080"/>
              <w:bottom w:val="single" w:sz="4" w:space="0" w:color="808080"/>
              <w:right w:val="single" w:sz="4" w:space="0" w:color="808080"/>
            </w:tcBorders>
            <w:hideMark/>
          </w:tcPr>
          <w:p w14:paraId="713015CC" w14:textId="77777777" w:rsidR="00243F1E" w:rsidRPr="00CA3ECC" w:rsidRDefault="00243F1E" w:rsidP="00021FD8">
            <w:pPr>
              <w:pStyle w:val="TAL"/>
              <w:rPr>
                <w:rFonts w:eastAsia="MS Mincho"/>
                <w:b/>
                <w:i/>
                <w:lang w:eastAsia="zh-CN"/>
              </w:rPr>
            </w:pPr>
            <w:r w:rsidRPr="00CA3ECC">
              <w:rPr>
                <w:b/>
                <w:i/>
                <w:lang w:eastAsia="zh-CN"/>
              </w:rPr>
              <w:t>measGapSharingConfig</w:t>
            </w:r>
          </w:p>
          <w:p w14:paraId="5CC12D77" w14:textId="5AC07B74" w:rsidR="00243F1E" w:rsidRPr="00243F1E" w:rsidRDefault="00243F1E" w:rsidP="00021FD8">
            <w:pPr>
              <w:pStyle w:val="TAL"/>
              <w:rPr>
                <w:b/>
                <w:i/>
                <w:lang w:val="fi-FI" w:eastAsia="zh-CN"/>
              </w:rPr>
            </w:pPr>
            <w:r w:rsidRPr="00CA3ECC">
              <w:rPr>
                <w:lang w:eastAsia="zh-CN"/>
              </w:rPr>
              <w:t xml:space="preserve">Specifies the measurement gap sharing scheme </w:t>
            </w:r>
            <w:r w:rsidRPr="00CA3ECC">
              <w:rPr>
                <w:lang w:eastAsia="en-US"/>
              </w:rPr>
              <w:t>and controls setup/ release of measurement gap sharing.</w:t>
            </w:r>
            <w:r>
              <w:rPr>
                <w:lang w:val="fi-FI" w:eastAsia="en-US"/>
              </w:rPr>
              <w:t xml:space="preserve"> </w:t>
            </w:r>
          </w:p>
        </w:tc>
      </w:tr>
    </w:tbl>
    <w:p w14:paraId="0BA68317" w14:textId="77777777" w:rsidR="00243F1E" w:rsidRPr="00CA3ECC" w:rsidRDefault="00243F1E" w:rsidP="00243F1E"/>
    <w:p w14:paraId="645DC297" w14:textId="77777777" w:rsidR="008B1ABC" w:rsidRPr="00CA3ECC" w:rsidRDefault="008B1ABC" w:rsidP="008B1ABC">
      <w:pPr>
        <w:rPr>
          <w:rFonts w:eastAsia="MS Mincho"/>
        </w:rPr>
      </w:pPr>
    </w:p>
    <w:p w14:paraId="7BFF14C3" w14:textId="77777777" w:rsidR="008B1ABC" w:rsidRPr="00CA3ECC" w:rsidRDefault="008B1ABC" w:rsidP="008B1ABC">
      <w:pPr>
        <w:pStyle w:val="Heading4"/>
        <w:rPr>
          <w:rFonts w:eastAsia="MS Mincho"/>
          <w:i/>
        </w:rPr>
      </w:pPr>
      <w:bookmarkStart w:id="152" w:name="_Toc60777350"/>
      <w:bookmarkStart w:id="153" w:name="_Toc60868131"/>
      <w:r w:rsidRPr="00CA3ECC">
        <w:rPr>
          <w:rFonts w:eastAsia="MS Mincho"/>
        </w:rPr>
        <w:t>–</w:t>
      </w:r>
      <w:r w:rsidRPr="00CA3ECC">
        <w:rPr>
          <w:rFonts w:eastAsia="MS Mincho"/>
        </w:rPr>
        <w:tab/>
      </w:r>
      <w:proofErr w:type="spellStart"/>
      <w:r w:rsidRPr="00CA3ECC">
        <w:rPr>
          <w:rFonts w:eastAsia="MS Mincho"/>
          <w:i/>
        </w:rPr>
        <w:t>ReportConfigNR</w:t>
      </w:r>
      <w:bookmarkEnd w:id="152"/>
      <w:bookmarkEnd w:id="153"/>
      <w:proofErr w:type="spellEnd"/>
    </w:p>
    <w:p w14:paraId="03CC6AFD" w14:textId="77777777" w:rsidR="008B1ABC" w:rsidRPr="00CA3ECC" w:rsidRDefault="008B1ABC" w:rsidP="008B1ABC">
      <w:pPr>
        <w:rPr>
          <w:rFonts w:eastAsia="MS Mincho"/>
        </w:rPr>
      </w:pPr>
      <w:r w:rsidRPr="00CA3ECC">
        <w:t xml:space="preserve">The IE </w:t>
      </w:r>
      <w:r w:rsidRPr="00CA3ECC">
        <w:rPr>
          <w:i/>
        </w:rPr>
        <w:t>ReportConfigNR</w:t>
      </w:r>
      <w:r w:rsidRPr="00CA3ECC">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4311FFC" w14:textId="77777777" w:rsidR="008B1ABC" w:rsidRPr="00CA3ECC" w:rsidRDefault="008B1ABC" w:rsidP="008B1ABC">
      <w:pPr>
        <w:pStyle w:val="B1"/>
      </w:pPr>
      <w:r w:rsidRPr="00CA3ECC">
        <w:t>Event A1:</w:t>
      </w:r>
      <w:r w:rsidRPr="00CA3ECC">
        <w:tab/>
        <w:t>Serving becomes better than absolute threshold;</w:t>
      </w:r>
    </w:p>
    <w:p w14:paraId="7BA4E999" w14:textId="77777777" w:rsidR="008B1ABC" w:rsidRPr="00CA3ECC" w:rsidRDefault="008B1ABC" w:rsidP="008B1ABC">
      <w:pPr>
        <w:pStyle w:val="B1"/>
      </w:pPr>
      <w:r w:rsidRPr="00CA3ECC">
        <w:t>Event A2:</w:t>
      </w:r>
      <w:r w:rsidRPr="00CA3ECC">
        <w:tab/>
        <w:t>Serving becomes worse than absolute threshold;</w:t>
      </w:r>
    </w:p>
    <w:p w14:paraId="00A297BC" w14:textId="77777777" w:rsidR="008B1ABC" w:rsidRPr="00CA3ECC" w:rsidRDefault="008B1ABC" w:rsidP="008B1ABC">
      <w:pPr>
        <w:pStyle w:val="B1"/>
      </w:pPr>
      <w:r w:rsidRPr="00CA3ECC">
        <w:t>Event A3:</w:t>
      </w:r>
      <w:r w:rsidRPr="00CA3ECC">
        <w:tab/>
        <w:t>Neighbour becomes amount of offset better than PCell/PSCell;</w:t>
      </w:r>
    </w:p>
    <w:p w14:paraId="78A3B23A" w14:textId="77777777" w:rsidR="008B1ABC" w:rsidRPr="00CA3ECC" w:rsidRDefault="008B1ABC" w:rsidP="008B1ABC">
      <w:pPr>
        <w:pStyle w:val="B1"/>
      </w:pPr>
      <w:r w:rsidRPr="00CA3ECC">
        <w:t>Event A4:</w:t>
      </w:r>
      <w:r w:rsidRPr="00CA3ECC">
        <w:tab/>
        <w:t>Neighbour becomes better than absolute threshold;</w:t>
      </w:r>
    </w:p>
    <w:p w14:paraId="3AF95E59" w14:textId="77777777" w:rsidR="008B1ABC" w:rsidRPr="00CA3ECC" w:rsidRDefault="008B1ABC" w:rsidP="008B1ABC">
      <w:pPr>
        <w:pStyle w:val="B1"/>
      </w:pPr>
      <w:r w:rsidRPr="00CA3ECC">
        <w:t>Event A5:</w:t>
      </w:r>
      <w:r w:rsidRPr="00CA3ECC">
        <w:tab/>
        <w:t>PCell/PSCell becomes worse than absolute threshold1 AND Neighbour/SCell becomes better than another absolute threshold2;</w:t>
      </w:r>
    </w:p>
    <w:p w14:paraId="0BA54457" w14:textId="77777777" w:rsidR="008B1ABC" w:rsidRDefault="008B1ABC" w:rsidP="008B1ABC">
      <w:pPr>
        <w:pStyle w:val="B1"/>
        <w:rPr>
          <w:ins w:id="154" w:author="Helka-Liina Maattanen" w:date="2021-01-11T15:23:00Z"/>
        </w:rPr>
      </w:pPr>
      <w:r w:rsidRPr="00CA3ECC">
        <w:t>Event A6:</w:t>
      </w:r>
      <w:r w:rsidRPr="00CA3ECC">
        <w:tab/>
        <w:t>Neighbour becomes amount of offset better than SCell;</w:t>
      </w:r>
    </w:p>
    <w:p w14:paraId="7142ABB7" w14:textId="347164A3" w:rsidR="003F645E" w:rsidRPr="00CA3ECC" w:rsidRDefault="003F645E" w:rsidP="003F645E">
      <w:pPr>
        <w:pStyle w:val="B1"/>
        <w:rPr>
          <w:ins w:id="155" w:author="Helka-Liina Maattanen" w:date="2021-01-11T15:23:00Z"/>
        </w:rPr>
      </w:pPr>
      <w:ins w:id="156" w:author="Helka-Liina Maattanen" w:date="2021-01-11T15:23:00Z">
        <w:r w:rsidRPr="00CA3ECC">
          <w:t xml:space="preserve">Event </w:t>
        </w:r>
        <w:r w:rsidR="00973252">
          <w:t>L1</w:t>
        </w:r>
        <w:r w:rsidRPr="00CA3ECC">
          <w:t>:</w:t>
        </w:r>
        <w:r w:rsidRPr="00CA3ECC">
          <w:tab/>
        </w:r>
        <w:r w:rsidR="000F1521">
          <w:t>UE location becomes further than threshold</w:t>
        </w:r>
        <w:r w:rsidRPr="00CA3ECC">
          <w:t>;</w:t>
        </w:r>
      </w:ins>
    </w:p>
    <w:p w14:paraId="2A935578" w14:textId="77777777" w:rsidR="003F645E" w:rsidRPr="00CA3ECC" w:rsidRDefault="003F645E" w:rsidP="008B1ABC">
      <w:pPr>
        <w:pStyle w:val="B1"/>
      </w:pPr>
    </w:p>
    <w:p w14:paraId="5E3B866F" w14:textId="77777777" w:rsidR="008B1ABC" w:rsidRPr="00CA3ECC" w:rsidRDefault="008B1ABC" w:rsidP="008B1ABC">
      <w:pPr>
        <w:pStyle w:val="B1"/>
      </w:pPr>
      <w:r w:rsidRPr="00CA3ECC">
        <w:t>CondEvent A3: Conditional reconfiguration candidate becomes amount of offset better than PCell/PSCell;</w:t>
      </w:r>
    </w:p>
    <w:p w14:paraId="2CA13F72" w14:textId="77777777" w:rsidR="008B1ABC" w:rsidRDefault="008B1ABC" w:rsidP="008B1ABC">
      <w:pPr>
        <w:pStyle w:val="B1"/>
        <w:rPr>
          <w:ins w:id="157" w:author="Helka-Liina Maattanen" w:date="2021-01-11T15:02:00Z"/>
        </w:rPr>
      </w:pPr>
      <w:r w:rsidRPr="00CA3ECC">
        <w:t>CondEvent A5: PCell/PSCell becomes worse than absolute threshold1 AND Conditional reconfiguration candidate becomes better than another absolute threshold2;</w:t>
      </w:r>
    </w:p>
    <w:p w14:paraId="670C664C" w14:textId="0E99A731" w:rsidR="002911A9" w:rsidRPr="00CA3ECC" w:rsidRDefault="002911A9" w:rsidP="002911A9">
      <w:pPr>
        <w:pStyle w:val="B1"/>
        <w:rPr>
          <w:ins w:id="158" w:author="Helka-Liina Maattanen" w:date="2021-01-11T15:02:00Z"/>
        </w:rPr>
      </w:pPr>
      <w:ins w:id="159" w:author="Helka-Liina Maattanen" w:date="2021-01-11T15:02:00Z">
        <w:r w:rsidRPr="00CA3ECC">
          <w:lastRenderedPageBreak/>
          <w:t xml:space="preserve">CondEvent </w:t>
        </w:r>
        <w:r>
          <w:t>T</w:t>
        </w:r>
        <w:r w:rsidR="009C5904">
          <w:t>1</w:t>
        </w:r>
        <w:r w:rsidRPr="00CA3ECC">
          <w:t xml:space="preserve">: </w:t>
        </w:r>
        <w:r w:rsidR="009C5904">
          <w:t>A</w:t>
        </w:r>
        <w:r w:rsidRPr="00CA3ECC">
          <w:t xml:space="preserve">bsolute </w:t>
        </w:r>
        <w:r w:rsidR="009C5904">
          <w:t xml:space="preserve">time is </w:t>
        </w:r>
      </w:ins>
      <w:ins w:id="160" w:author="Helka-Liina Maattanen" w:date="2021-01-11T15:03:00Z">
        <w:r w:rsidR="00CB0E46">
          <w:t xml:space="preserve">more than configured </w:t>
        </w:r>
      </w:ins>
      <w:ins w:id="161" w:author="Helka-Liina Maattanen" w:date="2021-01-11T15:02:00Z">
        <w:r w:rsidRPr="00CA3ECC">
          <w:t>threshold;</w:t>
        </w:r>
      </w:ins>
    </w:p>
    <w:p w14:paraId="09A70235" w14:textId="77777777" w:rsidR="002911A9" w:rsidRPr="00CA3ECC" w:rsidRDefault="002911A9" w:rsidP="008B1ABC">
      <w:pPr>
        <w:pStyle w:val="B1"/>
      </w:pPr>
    </w:p>
    <w:p w14:paraId="410BBA34" w14:textId="77777777" w:rsidR="008B1ABC" w:rsidRPr="00CA3ECC" w:rsidRDefault="008B1ABC" w:rsidP="008B1ABC">
      <w:r w:rsidRPr="00CA3ECC">
        <w:t>For event I1, measurement reporting event is based on CLI measurement results, which can either be derived based on SRS-RSRP or CLI-RSSI.</w:t>
      </w:r>
    </w:p>
    <w:p w14:paraId="79F322CC" w14:textId="77777777" w:rsidR="008B1ABC" w:rsidRPr="00CA3ECC" w:rsidRDefault="008B1ABC" w:rsidP="008B1ABC">
      <w:pPr>
        <w:pStyle w:val="B1"/>
      </w:pPr>
      <w:r w:rsidRPr="00CA3ECC">
        <w:t>Event I1:</w:t>
      </w:r>
      <w:r w:rsidRPr="00CA3ECC">
        <w:tab/>
        <w:t>Interference becomes higher than absolute threshold.</w:t>
      </w:r>
    </w:p>
    <w:p w14:paraId="7F8AD801" w14:textId="77777777" w:rsidR="008B1ABC" w:rsidRPr="00CA3ECC" w:rsidRDefault="008B1ABC" w:rsidP="008B1ABC">
      <w:pPr>
        <w:pStyle w:val="TH"/>
      </w:pPr>
      <w:r w:rsidRPr="00CA3ECC">
        <w:rPr>
          <w:i/>
        </w:rPr>
        <w:t>ReportConfigNR</w:t>
      </w:r>
      <w:r w:rsidRPr="00CA3ECC">
        <w:t xml:space="preserve"> information element</w:t>
      </w:r>
    </w:p>
    <w:p w14:paraId="0C8D8DC9" w14:textId="77777777" w:rsidR="008B1ABC" w:rsidRPr="00600D0C" w:rsidRDefault="008B1ABC" w:rsidP="008B1ABC">
      <w:pPr>
        <w:pStyle w:val="PL"/>
        <w:rPr>
          <w:color w:val="808080"/>
        </w:rPr>
      </w:pPr>
      <w:r w:rsidRPr="00600D0C">
        <w:rPr>
          <w:color w:val="808080"/>
        </w:rPr>
        <w:t>-- ASN1START</w:t>
      </w:r>
    </w:p>
    <w:p w14:paraId="2D850F65" w14:textId="77777777" w:rsidR="008B1ABC" w:rsidRPr="00600D0C" w:rsidRDefault="008B1ABC" w:rsidP="008B1ABC">
      <w:pPr>
        <w:pStyle w:val="PL"/>
        <w:rPr>
          <w:color w:val="808080"/>
        </w:rPr>
      </w:pPr>
      <w:r w:rsidRPr="00600D0C">
        <w:rPr>
          <w:color w:val="808080"/>
        </w:rPr>
        <w:t>-- TAG-REPORTCONFIGNR-START</w:t>
      </w:r>
    </w:p>
    <w:p w14:paraId="64AC5215" w14:textId="77777777" w:rsidR="008B1ABC" w:rsidRPr="00E22C95" w:rsidRDefault="008B1ABC" w:rsidP="008B1ABC">
      <w:pPr>
        <w:pStyle w:val="PL"/>
      </w:pPr>
    </w:p>
    <w:p w14:paraId="41D5D8E7" w14:textId="77777777" w:rsidR="008B1ABC" w:rsidRPr="00E22C95" w:rsidRDefault="008B1ABC" w:rsidP="008B1ABC">
      <w:pPr>
        <w:pStyle w:val="PL"/>
      </w:pPr>
      <w:r w:rsidRPr="00E22C95">
        <w:t xml:space="preserve">ReportConfigNR ::=                          </w:t>
      </w:r>
      <w:r w:rsidRPr="0064098F">
        <w:rPr>
          <w:color w:val="993366"/>
        </w:rPr>
        <w:t>SEQUENCE</w:t>
      </w:r>
      <w:r w:rsidRPr="00E22C95">
        <w:t xml:space="preserve"> {</w:t>
      </w:r>
    </w:p>
    <w:p w14:paraId="43EEF7A0" w14:textId="77777777" w:rsidR="008B1ABC" w:rsidRPr="00E22C95" w:rsidRDefault="008B1ABC" w:rsidP="008B1ABC">
      <w:pPr>
        <w:pStyle w:val="PL"/>
      </w:pPr>
      <w:r w:rsidRPr="00E22C95">
        <w:t xml:space="preserve">    reportType                                  </w:t>
      </w:r>
      <w:r w:rsidRPr="0064098F">
        <w:rPr>
          <w:color w:val="993366"/>
        </w:rPr>
        <w:t>CHOICE</w:t>
      </w:r>
      <w:r w:rsidRPr="00E22C95">
        <w:t xml:space="preserve"> {</w:t>
      </w:r>
    </w:p>
    <w:p w14:paraId="419E8992" w14:textId="77777777" w:rsidR="008B1ABC" w:rsidRPr="00E22C95" w:rsidRDefault="008B1ABC" w:rsidP="008B1ABC">
      <w:pPr>
        <w:pStyle w:val="PL"/>
      </w:pPr>
      <w:r w:rsidRPr="00E22C95">
        <w:t xml:space="preserve">        periodical                                  PeriodicalReportConfig,</w:t>
      </w:r>
    </w:p>
    <w:p w14:paraId="7A1074B6" w14:textId="77777777" w:rsidR="008B1ABC" w:rsidRPr="00E22C95" w:rsidRDefault="008B1ABC" w:rsidP="008B1ABC">
      <w:pPr>
        <w:pStyle w:val="PL"/>
      </w:pPr>
      <w:r w:rsidRPr="00E22C95">
        <w:t xml:space="preserve">        eventTriggered                              EventTriggerConfig,</w:t>
      </w:r>
    </w:p>
    <w:p w14:paraId="645A5FAE" w14:textId="77777777" w:rsidR="008B1ABC" w:rsidRPr="00E22C95" w:rsidRDefault="008B1ABC" w:rsidP="008B1ABC">
      <w:pPr>
        <w:pStyle w:val="PL"/>
      </w:pPr>
      <w:r w:rsidRPr="00E22C95">
        <w:t xml:space="preserve">        ...,</w:t>
      </w:r>
    </w:p>
    <w:p w14:paraId="7A156FE6" w14:textId="77777777" w:rsidR="008B1ABC" w:rsidRPr="00E22C95" w:rsidRDefault="008B1ABC" w:rsidP="008B1ABC">
      <w:pPr>
        <w:pStyle w:val="PL"/>
      </w:pPr>
      <w:r w:rsidRPr="00E22C95">
        <w:t xml:space="preserve">        reportCGI                                   ReportCGI,</w:t>
      </w:r>
    </w:p>
    <w:p w14:paraId="2372B4A8" w14:textId="77777777" w:rsidR="008B1ABC" w:rsidRPr="00E22C95" w:rsidRDefault="008B1ABC" w:rsidP="008B1ABC">
      <w:pPr>
        <w:pStyle w:val="PL"/>
      </w:pPr>
      <w:r w:rsidRPr="00E22C95">
        <w:t xml:space="preserve">        reportSFTD                                  ReportSFTD-NR,</w:t>
      </w:r>
    </w:p>
    <w:p w14:paraId="02894C4E" w14:textId="77777777" w:rsidR="008B1ABC" w:rsidRPr="00E22C95" w:rsidRDefault="008B1ABC" w:rsidP="008B1ABC">
      <w:pPr>
        <w:pStyle w:val="PL"/>
      </w:pPr>
      <w:r w:rsidRPr="00E22C95">
        <w:t xml:space="preserve">        condTriggerConfig-r16                       CondTriggerConfig-r16,</w:t>
      </w:r>
    </w:p>
    <w:p w14:paraId="6840F372" w14:textId="77777777" w:rsidR="008B1ABC" w:rsidRPr="00E22C95" w:rsidRDefault="008B1ABC" w:rsidP="008B1ABC">
      <w:pPr>
        <w:pStyle w:val="PL"/>
      </w:pPr>
      <w:r w:rsidRPr="00E22C95">
        <w:t xml:space="preserve">        cli-Periodical-r16                          CLI-PeriodicalReportConfig-r16,</w:t>
      </w:r>
    </w:p>
    <w:p w14:paraId="1EC85594" w14:textId="77777777" w:rsidR="008B1ABC" w:rsidRPr="00E22C95" w:rsidRDefault="008B1ABC" w:rsidP="008B1ABC">
      <w:pPr>
        <w:pStyle w:val="PL"/>
      </w:pPr>
      <w:r w:rsidRPr="00E22C95">
        <w:t xml:space="preserve">        cli-EventTriggered-r16                      CLI-EventTriggerConfig-r16</w:t>
      </w:r>
    </w:p>
    <w:p w14:paraId="0687CE3C" w14:textId="77777777" w:rsidR="008B1ABC" w:rsidRPr="00E22C95" w:rsidRDefault="008B1ABC" w:rsidP="008B1ABC">
      <w:pPr>
        <w:pStyle w:val="PL"/>
      </w:pPr>
      <w:r w:rsidRPr="00E22C95">
        <w:t xml:space="preserve">    }</w:t>
      </w:r>
    </w:p>
    <w:p w14:paraId="22FF8181" w14:textId="77777777" w:rsidR="008B1ABC" w:rsidRPr="00E22C95" w:rsidRDefault="008B1ABC" w:rsidP="008B1ABC">
      <w:pPr>
        <w:pStyle w:val="PL"/>
      </w:pPr>
      <w:r w:rsidRPr="00E22C95">
        <w:t>}</w:t>
      </w:r>
    </w:p>
    <w:p w14:paraId="3F18040F" w14:textId="77777777" w:rsidR="008B1ABC" w:rsidRPr="00E22C95" w:rsidRDefault="008B1ABC" w:rsidP="008B1ABC">
      <w:pPr>
        <w:pStyle w:val="PL"/>
      </w:pPr>
    </w:p>
    <w:p w14:paraId="17609742" w14:textId="77777777" w:rsidR="008B1ABC" w:rsidRPr="00E22C95" w:rsidRDefault="008B1ABC" w:rsidP="008B1ABC">
      <w:pPr>
        <w:pStyle w:val="PL"/>
      </w:pPr>
      <w:r w:rsidRPr="00E22C95">
        <w:t xml:space="preserve">ReportCGI ::=                     </w:t>
      </w:r>
      <w:r w:rsidRPr="0064098F">
        <w:rPr>
          <w:color w:val="993366"/>
        </w:rPr>
        <w:t>SEQUENCE</w:t>
      </w:r>
      <w:r w:rsidRPr="00E22C95">
        <w:t xml:space="preserve"> {</w:t>
      </w:r>
    </w:p>
    <w:p w14:paraId="6F97705A" w14:textId="77777777" w:rsidR="008B1ABC" w:rsidRPr="00E22C95" w:rsidRDefault="008B1ABC" w:rsidP="008B1ABC">
      <w:pPr>
        <w:pStyle w:val="PL"/>
      </w:pPr>
      <w:r w:rsidRPr="00E22C95">
        <w:t xml:space="preserve">    cellForWhichToReportCGI          PhysCellId,</w:t>
      </w:r>
    </w:p>
    <w:p w14:paraId="1FBE2170" w14:textId="77777777" w:rsidR="008B1ABC" w:rsidRPr="00E22C95" w:rsidRDefault="008B1ABC" w:rsidP="008B1ABC">
      <w:pPr>
        <w:pStyle w:val="PL"/>
      </w:pPr>
      <w:r w:rsidRPr="00E22C95">
        <w:t xml:space="preserve">        ...,</w:t>
      </w:r>
    </w:p>
    <w:p w14:paraId="5C157929" w14:textId="77777777" w:rsidR="008B1ABC" w:rsidRPr="00E22C95" w:rsidRDefault="008B1ABC" w:rsidP="008B1ABC">
      <w:pPr>
        <w:pStyle w:val="PL"/>
      </w:pPr>
      <w:r w:rsidRPr="00E22C95">
        <w:t xml:space="preserve">    [[</w:t>
      </w:r>
    </w:p>
    <w:p w14:paraId="3ED611EE" w14:textId="77777777" w:rsidR="008B1ABC" w:rsidRPr="00600D0C" w:rsidRDefault="008B1ABC" w:rsidP="008B1ABC">
      <w:pPr>
        <w:pStyle w:val="PL"/>
        <w:rPr>
          <w:color w:val="808080"/>
        </w:rPr>
      </w:pPr>
      <w:r w:rsidRPr="00E22C95">
        <w:t xml:space="preserve">    useAutonomousGaps-r16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57AB0DA" w14:textId="77777777" w:rsidR="008B1ABC" w:rsidRPr="00E22C95" w:rsidRDefault="008B1ABC" w:rsidP="008B1ABC">
      <w:pPr>
        <w:pStyle w:val="PL"/>
      </w:pPr>
      <w:r w:rsidRPr="00E22C95">
        <w:t xml:space="preserve">    ]]</w:t>
      </w:r>
    </w:p>
    <w:p w14:paraId="3EDF696C" w14:textId="77777777" w:rsidR="008B1ABC" w:rsidRPr="00E22C95" w:rsidRDefault="008B1ABC" w:rsidP="008B1ABC">
      <w:pPr>
        <w:pStyle w:val="PL"/>
      </w:pPr>
    </w:p>
    <w:p w14:paraId="1BDC1FFD" w14:textId="77777777" w:rsidR="008B1ABC" w:rsidRPr="00E22C95" w:rsidRDefault="008B1ABC" w:rsidP="008B1ABC">
      <w:pPr>
        <w:pStyle w:val="PL"/>
      </w:pPr>
      <w:r w:rsidRPr="00E22C95">
        <w:t>}</w:t>
      </w:r>
    </w:p>
    <w:p w14:paraId="66C3F8E3" w14:textId="77777777" w:rsidR="008B1ABC" w:rsidRPr="00E22C95" w:rsidRDefault="008B1ABC" w:rsidP="008B1ABC">
      <w:pPr>
        <w:pStyle w:val="PL"/>
      </w:pPr>
    </w:p>
    <w:p w14:paraId="072FFD5A" w14:textId="77777777" w:rsidR="008B1ABC" w:rsidRPr="00E22C95" w:rsidRDefault="008B1ABC" w:rsidP="008B1ABC">
      <w:pPr>
        <w:pStyle w:val="PL"/>
      </w:pPr>
      <w:r w:rsidRPr="00E22C95">
        <w:t xml:space="preserve">ReportSFTD-NR ::=                 </w:t>
      </w:r>
      <w:r w:rsidRPr="0064098F">
        <w:rPr>
          <w:color w:val="993366"/>
        </w:rPr>
        <w:t>SEQUENCE</w:t>
      </w:r>
      <w:r w:rsidRPr="00E22C95">
        <w:t xml:space="preserve"> {</w:t>
      </w:r>
    </w:p>
    <w:p w14:paraId="571713DA" w14:textId="77777777" w:rsidR="008B1ABC" w:rsidRPr="00E22C95" w:rsidRDefault="008B1ABC" w:rsidP="008B1ABC">
      <w:pPr>
        <w:pStyle w:val="PL"/>
      </w:pPr>
      <w:r w:rsidRPr="00E22C95">
        <w:t xml:space="preserve">    reportSFTD-Meas                  </w:t>
      </w:r>
      <w:r w:rsidRPr="0064098F">
        <w:rPr>
          <w:color w:val="993366"/>
        </w:rPr>
        <w:t>BOOLEAN</w:t>
      </w:r>
      <w:r w:rsidRPr="00E22C95">
        <w:t>,</w:t>
      </w:r>
    </w:p>
    <w:p w14:paraId="2B6167D7" w14:textId="77777777" w:rsidR="008B1ABC" w:rsidRPr="00E22C95" w:rsidRDefault="008B1ABC" w:rsidP="008B1ABC">
      <w:pPr>
        <w:pStyle w:val="PL"/>
      </w:pPr>
      <w:r w:rsidRPr="00E22C95">
        <w:t xml:space="preserve">    reportRSRP                       </w:t>
      </w:r>
      <w:r w:rsidRPr="0064098F">
        <w:rPr>
          <w:color w:val="993366"/>
        </w:rPr>
        <w:t>BOOLEAN</w:t>
      </w:r>
      <w:r w:rsidRPr="00E22C95">
        <w:t>,</w:t>
      </w:r>
    </w:p>
    <w:p w14:paraId="52D96E2F" w14:textId="77777777" w:rsidR="008B1ABC" w:rsidRPr="00E22C95" w:rsidRDefault="008B1ABC" w:rsidP="008B1ABC">
      <w:pPr>
        <w:pStyle w:val="PL"/>
      </w:pPr>
      <w:r w:rsidRPr="00E22C95">
        <w:t xml:space="preserve">    ...,</w:t>
      </w:r>
    </w:p>
    <w:p w14:paraId="7A64DB0F" w14:textId="77777777" w:rsidR="008B1ABC" w:rsidRPr="00E22C95" w:rsidRDefault="008B1ABC" w:rsidP="008B1ABC">
      <w:pPr>
        <w:pStyle w:val="PL"/>
      </w:pPr>
      <w:r w:rsidRPr="00E22C95">
        <w:t xml:space="preserve">    [[</w:t>
      </w:r>
    </w:p>
    <w:p w14:paraId="0A34D46D" w14:textId="77777777" w:rsidR="008B1ABC" w:rsidRPr="00600D0C" w:rsidRDefault="008B1ABC" w:rsidP="008B1ABC">
      <w:pPr>
        <w:pStyle w:val="PL"/>
        <w:rPr>
          <w:color w:val="808080"/>
        </w:rPr>
      </w:pPr>
      <w:r w:rsidRPr="00E22C95">
        <w:t xml:space="preserve">    reportSFTD-NeighMeas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27C60462" w14:textId="77777777" w:rsidR="008B1ABC" w:rsidRPr="00600D0C" w:rsidRDefault="008B1ABC" w:rsidP="008B1ABC">
      <w:pPr>
        <w:pStyle w:val="PL"/>
        <w:rPr>
          <w:color w:val="808080"/>
        </w:rPr>
      </w:pPr>
      <w:r w:rsidRPr="00E22C95">
        <w:t xml:space="preserve">    drx-SFTD-NeighMeas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2A2F293" w14:textId="77777777" w:rsidR="008B1ABC" w:rsidRPr="00600D0C" w:rsidRDefault="008B1ABC" w:rsidP="008B1ABC">
      <w:pPr>
        <w:pStyle w:val="PL"/>
        <w:rPr>
          <w:color w:val="808080"/>
        </w:rPr>
      </w:pPr>
      <w:r w:rsidRPr="00E22C95">
        <w:t xml:space="preserve">    cellsForWhichToReportSFTD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PhysCellId   </w:t>
      </w:r>
      <w:r w:rsidRPr="0064098F">
        <w:rPr>
          <w:color w:val="993366"/>
        </w:rPr>
        <w:t>OPTIONAL</w:t>
      </w:r>
      <w:r w:rsidRPr="00E22C95">
        <w:t xml:space="preserve">    </w:t>
      </w:r>
      <w:r w:rsidRPr="00600D0C">
        <w:rPr>
          <w:color w:val="808080"/>
        </w:rPr>
        <w:t>-- Need R</w:t>
      </w:r>
    </w:p>
    <w:p w14:paraId="7040DC79" w14:textId="77777777" w:rsidR="008B1ABC" w:rsidRPr="00E22C95" w:rsidRDefault="008B1ABC" w:rsidP="008B1ABC">
      <w:pPr>
        <w:pStyle w:val="PL"/>
      </w:pPr>
      <w:r w:rsidRPr="00E22C95">
        <w:t xml:space="preserve">    ]]</w:t>
      </w:r>
    </w:p>
    <w:p w14:paraId="0356FD87" w14:textId="77777777" w:rsidR="008B1ABC" w:rsidRPr="00E22C95" w:rsidRDefault="008B1ABC" w:rsidP="008B1ABC">
      <w:pPr>
        <w:pStyle w:val="PL"/>
      </w:pPr>
      <w:r w:rsidRPr="00E22C95">
        <w:t>}</w:t>
      </w:r>
    </w:p>
    <w:p w14:paraId="3B48E95A" w14:textId="77777777" w:rsidR="008B1ABC" w:rsidRPr="00E22C95" w:rsidRDefault="008B1ABC" w:rsidP="008B1ABC">
      <w:pPr>
        <w:pStyle w:val="PL"/>
      </w:pPr>
    </w:p>
    <w:p w14:paraId="772CFC35" w14:textId="77777777" w:rsidR="008B1ABC" w:rsidRPr="00E22C95" w:rsidRDefault="008B1ABC" w:rsidP="008B1ABC">
      <w:pPr>
        <w:pStyle w:val="PL"/>
      </w:pPr>
      <w:r w:rsidRPr="00E22C95">
        <w:t xml:space="preserve">CondTriggerConfig-r16 ::=        </w:t>
      </w:r>
      <w:r w:rsidRPr="0064098F">
        <w:rPr>
          <w:color w:val="993366"/>
        </w:rPr>
        <w:t>SEQUENCE</w:t>
      </w:r>
      <w:r w:rsidRPr="00E22C95">
        <w:t xml:space="preserve"> {</w:t>
      </w:r>
    </w:p>
    <w:p w14:paraId="13D46748" w14:textId="77777777" w:rsidR="008B1ABC" w:rsidRPr="00E22C95" w:rsidRDefault="008B1ABC" w:rsidP="008B1ABC">
      <w:pPr>
        <w:pStyle w:val="PL"/>
      </w:pPr>
      <w:r w:rsidRPr="00E22C95">
        <w:t xml:space="preserve">    condEventId                      </w:t>
      </w:r>
      <w:r w:rsidRPr="0064098F">
        <w:rPr>
          <w:color w:val="993366"/>
        </w:rPr>
        <w:t>CHOICE</w:t>
      </w:r>
      <w:r w:rsidRPr="00E22C95">
        <w:t xml:space="preserve"> {</w:t>
      </w:r>
    </w:p>
    <w:p w14:paraId="568AE988" w14:textId="77777777" w:rsidR="008B1ABC" w:rsidRPr="00E22C95" w:rsidRDefault="008B1ABC" w:rsidP="008B1ABC">
      <w:pPr>
        <w:pStyle w:val="PL"/>
      </w:pPr>
      <w:r w:rsidRPr="00E22C95">
        <w:t xml:space="preserve">        condEventA3                      </w:t>
      </w:r>
      <w:r w:rsidRPr="0064098F">
        <w:rPr>
          <w:color w:val="993366"/>
        </w:rPr>
        <w:t>SEQUENCE</w:t>
      </w:r>
      <w:r w:rsidRPr="00E22C95">
        <w:t xml:space="preserve"> {</w:t>
      </w:r>
    </w:p>
    <w:p w14:paraId="2A2DDEF9" w14:textId="77777777" w:rsidR="008B1ABC" w:rsidRPr="00E22C95" w:rsidRDefault="008B1ABC" w:rsidP="008B1ABC">
      <w:pPr>
        <w:pStyle w:val="PL"/>
      </w:pPr>
      <w:r w:rsidRPr="00E22C95">
        <w:t xml:space="preserve">            a3-Offset                        MeasTriggerQuantityOffset,</w:t>
      </w:r>
    </w:p>
    <w:p w14:paraId="3CCFC4C2" w14:textId="77777777" w:rsidR="008B1ABC" w:rsidRPr="00E22C95" w:rsidRDefault="008B1ABC" w:rsidP="008B1ABC">
      <w:pPr>
        <w:pStyle w:val="PL"/>
      </w:pPr>
      <w:r w:rsidRPr="00E22C95">
        <w:t xml:space="preserve">            hysteresis                       Hysteresis,</w:t>
      </w:r>
    </w:p>
    <w:p w14:paraId="09BC1933" w14:textId="77777777" w:rsidR="008B1ABC" w:rsidRPr="00E22C95" w:rsidRDefault="008B1ABC" w:rsidP="008B1ABC">
      <w:pPr>
        <w:pStyle w:val="PL"/>
      </w:pPr>
      <w:r w:rsidRPr="00E22C95">
        <w:t xml:space="preserve">            timeToTrigger                    TimeToTrigger</w:t>
      </w:r>
    </w:p>
    <w:p w14:paraId="101F8163" w14:textId="77777777" w:rsidR="008B1ABC" w:rsidRPr="00E22C95" w:rsidRDefault="008B1ABC" w:rsidP="008B1ABC">
      <w:pPr>
        <w:pStyle w:val="PL"/>
      </w:pPr>
      <w:r w:rsidRPr="00E22C95">
        <w:t xml:space="preserve">        },</w:t>
      </w:r>
    </w:p>
    <w:p w14:paraId="23B36DDC" w14:textId="77777777" w:rsidR="008B1ABC" w:rsidRPr="00E22C95" w:rsidRDefault="008B1ABC" w:rsidP="008B1ABC">
      <w:pPr>
        <w:pStyle w:val="PL"/>
      </w:pPr>
      <w:r w:rsidRPr="00E22C95">
        <w:t xml:space="preserve">        condEventA5                      </w:t>
      </w:r>
      <w:r w:rsidRPr="0064098F">
        <w:rPr>
          <w:color w:val="993366"/>
        </w:rPr>
        <w:t>SEQUENCE</w:t>
      </w:r>
      <w:r w:rsidRPr="00E22C95">
        <w:t xml:space="preserve"> {</w:t>
      </w:r>
    </w:p>
    <w:p w14:paraId="358A61EC" w14:textId="77777777" w:rsidR="008B1ABC" w:rsidRPr="00E22C95" w:rsidRDefault="008B1ABC" w:rsidP="008B1ABC">
      <w:pPr>
        <w:pStyle w:val="PL"/>
      </w:pPr>
      <w:r w:rsidRPr="00E22C95">
        <w:t xml:space="preserve">            a5-Threshold1                    MeasTriggerQuantity,</w:t>
      </w:r>
    </w:p>
    <w:p w14:paraId="18DB5BC6" w14:textId="77777777" w:rsidR="008B1ABC" w:rsidRPr="00E22C95" w:rsidRDefault="008B1ABC" w:rsidP="008B1ABC">
      <w:pPr>
        <w:pStyle w:val="PL"/>
      </w:pPr>
      <w:r w:rsidRPr="00E22C95">
        <w:t xml:space="preserve">            a5-Threshold2                    MeasTriggerQuantity,</w:t>
      </w:r>
    </w:p>
    <w:p w14:paraId="325C87E2" w14:textId="77777777" w:rsidR="008B1ABC" w:rsidRPr="00E22C95" w:rsidRDefault="008B1ABC" w:rsidP="008B1ABC">
      <w:pPr>
        <w:pStyle w:val="PL"/>
      </w:pPr>
      <w:r w:rsidRPr="00E22C95">
        <w:t xml:space="preserve">            hysteresis                       Hysteresis,</w:t>
      </w:r>
    </w:p>
    <w:p w14:paraId="22D5B17C" w14:textId="77777777" w:rsidR="008B1ABC" w:rsidRPr="00E22C95" w:rsidRDefault="008B1ABC" w:rsidP="008B1ABC">
      <w:pPr>
        <w:pStyle w:val="PL"/>
      </w:pPr>
      <w:r w:rsidRPr="00E22C95">
        <w:t xml:space="preserve">            timeToTrigger                    TimeToTrigger</w:t>
      </w:r>
    </w:p>
    <w:p w14:paraId="7B06A75A" w14:textId="77777777" w:rsidR="008B1ABC" w:rsidRPr="00E22C95" w:rsidRDefault="008B1ABC" w:rsidP="008B1ABC">
      <w:pPr>
        <w:pStyle w:val="PL"/>
      </w:pPr>
      <w:r w:rsidRPr="00E22C95">
        <w:t xml:space="preserve">        },</w:t>
      </w:r>
    </w:p>
    <w:p w14:paraId="494F2892" w14:textId="1FEBF7F9" w:rsidR="008B1ABC" w:rsidRDefault="008B1ABC" w:rsidP="008B1ABC">
      <w:pPr>
        <w:pStyle w:val="PL"/>
      </w:pPr>
      <w:r w:rsidRPr="00E22C95">
        <w:t xml:space="preserve">        ...</w:t>
      </w:r>
      <w:ins w:id="162" w:author="Helka-Liina Maattanen" w:date="2021-01-11T17:53:00Z">
        <w:r w:rsidR="00680F64">
          <w:t>,</w:t>
        </w:r>
      </w:ins>
    </w:p>
    <w:p w14:paraId="516CB44C" w14:textId="77777777" w:rsidR="002011D4" w:rsidRDefault="002011D4" w:rsidP="002011D4">
      <w:pPr>
        <w:pStyle w:val="PL"/>
        <w:rPr>
          <w:ins w:id="163" w:author="Helka-Liina Maattanen" w:date="2021-01-11T14:54:00Z"/>
        </w:rPr>
      </w:pPr>
      <w:ins w:id="164" w:author="Helka-Liina Maattanen" w:date="2021-01-11T14:54:00Z">
        <w:r>
          <w:t xml:space="preserve">[[ </w:t>
        </w:r>
      </w:ins>
    </w:p>
    <w:p w14:paraId="524DBB99" w14:textId="77777777" w:rsidR="002011D4" w:rsidRPr="00170CE7" w:rsidRDefault="002011D4" w:rsidP="002011D4">
      <w:pPr>
        <w:pStyle w:val="PL"/>
        <w:rPr>
          <w:ins w:id="165" w:author="Helka-Liina Maattanen" w:date="2021-01-11T14:54:00Z"/>
        </w:rPr>
      </w:pPr>
      <w:ins w:id="166" w:author="Helka-Liina Maattanen" w:date="2021-01-11T14:54:00Z">
        <w:r>
          <w:t xml:space="preserve">       condE</w:t>
        </w:r>
        <w:r w:rsidRPr="00170CE7">
          <w:t>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B22BD51" w14:textId="7BD55D78" w:rsidR="002011D4" w:rsidRPr="00170CE7" w:rsidRDefault="002011D4" w:rsidP="002011D4">
      <w:pPr>
        <w:pStyle w:val="PL"/>
        <w:rPr>
          <w:ins w:id="167" w:author="Helka-Liina Maattanen" w:date="2021-01-11T14:54:00Z"/>
        </w:rPr>
      </w:pPr>
      <w:ins w:id="168" w:author="Helka-Liina Maattanen" w:date="2021-01-11T14:54:00Z">
        <w:r w:rsidRPr="00170CE7">
          <w:tab/>
        </w:r>
        <w:r w:rsidRPr="00170CE7">
          <w:tab/>
        </w:r>
        <w:r w:rsidRPr="00170CE7">
          <w:tab/>
        </w:r>
        <w:r w:rsidRPr="00170CE7">
          <w:tab/>
        </w:r>
        <w:r w:rsidRPr="00170CE7">
          <w:tab/>
        </w:r>
        <w:r>
          <w:t>l</w:t>
        </w:r>
        <w:r w:rsidRPr="00170CE7">
          <w:t>1-ThresholdOffset-r1</w:t>
        </w:r>
        <w:r>
          <w:t>7</w:t>
        </w:r>
        <w:r w:rsidRPr="00170CE7">
          <w:tab/>
        </w:r>
        <w:r w:rsidRPr="00170CE7">
          <w:tab/>
        </w:r>
        <w:r w:rsidRPr="00170CE7">
          <w:tab/>
        </w:r>
      </w:ins>
      <w:ins w:id="169" w:author="Helka-Liina Maattanen" w:date="2021-05-07T12:03:00Z">
        <w:r w:rsidR="00785712" w:rsidRPr="00DE5341">
          <w:t>MeasTrigger</w:t>
        </w:r>
        <w:r w:rsidR="00785712">
          <w:t>Location</w:t>
        </w:r>
        <w:r w:rsidR="00785712" w:rsidRPr="00DE5341">
          <w:t>,</w:t>
        </w:r>
      </w:ins>
    </w:p>
    <w:p w14:paraId="4EC59302" w14:textId="77777777" w:rsidR="002011D4" w:rsidRDefault="002011D4" w:rsidP="002011D4">
      <w:pPr>
        <w:pStyle w:val="PL"/>
        <w:rPr>
          <w:ins w:id="170" w:author="Helka-Liina Maattanen" w:date="2021-01-11T14:54:00Z"/>
        </w:rPr>
      </w:pPr>
      <w:ins w:id="171" w:author="Helka-Liina Maattanen" w:date="2021-01-11T14:54: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172" w:author="Helka-Liina Maattanen" w:date="2021-01-11T14:56:00Z">
        <w:r>
          <w:t xml:space="preserve">    </w:t>
        </w:r>
      </w:ins>
      <w:ins w:id="173" w:author="Helka-Liina Maattanen" w:date="2021-01-11T14:54:00Z">
        <w:r>
          <w:t>FFS</w:t>
        </w:r>
      </w:ins>
      <w:ins w:id="174" w:author="Helka-Liina Maattanen" w:date="2021-01-11T14:56:00Z">
        <w:r>
          <w:t>,</w:t>
        </w:r>
      </w:ins>
    </w:p>
    <w:p w14:paraId="0CA5919D" w14:textId="77777777" w:rsidR="002011D4" w:rsidRPr="00E22C95" w:rsidRDefault="002011D4" w:rsidP="002011D4">
      <w:pPr>
        <w:pStyle w:val="PL"/>
        <w:rPr>
          <w:ins w:id="175" w:author="Helka-Liina Maattanen" w:date="2021-01-11T14:54:00Z"/>
        </w:rPr>
      </w:pPr>
      <w:ins w:id="176" w:author="Helka-Liina Maattanen" w:date="2021-01-11T14:54:00Z">
        <w:r w:rsidRPr="00E22C95">
          <w:t xml:space="preserve">            </w:t>
        </w:r>
      </w:ins>
      <w:ins w:id="177" w:author="Helka-Liina Maattanen" w:date="2021-01-11T14:56:00Z">
        <w:r>
          <w:t xml:space="preserve">        </w:t>
        </w:r>
      </w:ins>
      <w:ins w:id="178" w:author="Helka-Liina Maattanen" w:date="2021-01-11T14:54:00Z">
        <w:r w:rsidRPr="00E22C95">
          <w:t>timeToTrigger                   TimeToTrigger</w:t>
        </w:r>
      </w:ins>
    </w:p>
    <w:p w14:paraId="46CFFE5D" w14:textId="77777777" w:rsidR="002011D4" w:rsidRDefault="002011D4" w:rsidP="002011D4">
      <w:pPr>
        <w:pStyle w:val="PL"/>
        <w:rPr>
          <w:ins w:id="179" w:author="Helka-Liina Maattanen" w:date="2021-01-11T14:54:00Z"/>
        </w:rPr>
      </w:pPr>
    </w:p>
    <w:p w14:paraId="345E16D1" w14:textId="77777777" w:rsidR="002011D4" w:rsidRPr="00170CE7" w:rsidRDefault="002011D4" w:rsidP="002011D4">
      <w:pPr>
        <w:pStyle w:val="PL"/>
        <w:rPr>
          <w:ins w:id="180" w:author="Helka-Liina Maattanen" w:date="2021-01-11T14:54:00Z"/>
        </w:rPr>
      </w:pPr>
      <w:ins w:id="181" w:author="Helka-Liina Maattanen" w:date="2021-01-11T14:54:00Z">
        <w:r>
          <w:t xml:space="preserve">       },</w:t>
        </w:r>
      </w:ins>
    </w:p>
    <w:p w14:paraId="189E3262" w14:textId="77777777" w:rsidR="002011D4" w:rsidRPr="00170CE7" w:rsidRDefault="002011D4" w:rsidP="002011D4">
      <w:pPr>
        <w:pStyle w:val="PL"/>
        <w:rPr>
          <w:ins w:id="182" w:author="Helka-Liina Maattanen" w:date="2021-01-11T14:54:00Z"/>
        </w:rPr>
      </w:pPr>
      <w:ins w:id="183" w:author="Helka-Liina Maattanen" w:date="2021-01-11T14:54:00Z">
        <w:r>
          <w:t xml:space="preserve">       condE</w:t>
        </w:r>
        <w:r w:rsidRPr="00170CE7">
          <w:t>vent</w:t>
        </w:r>
        <w:r>
          <w:t>T</w:t>
        </w:r>
        <w:r w:rsidRPr="00170CE7">
          <w:t>1-r1</w:t>
        </w:r>
        <w:r>
          <w:t>7</w:t>
        </w:r>
        <w:r w:rsidRPr="00170CE7">
          <w:tab/>
        </w:r>
        <w:r w:rsidRPr="00170CE7">
          <w:tab/>
        </w:r>
        <w:r w:rsidRPr="00170CE7">
          <w:tab/>
        </w:r>
        <w:r w:rsidRPr="00170CE7">
          <w:tab/>
        </w:r>
        <w:r w:rsidRPr="00170CE7">
          <w:tab/>
        </w:r>
        <w:r w:rsidRPr="00170CE7">
          <w:tab/>
        </w:r>
        <w:r w:rsidRPr="00170CE7">
          <w:tab/>
          <w:t>SEQUENCE {</w:t>
        </w:r>
      </w:ins>
    </w:p>
    <w:p w14:paraId="07FFA702" w14:textId="77777777" w:rsidR="002011D4" w:rsidRPr="00170CE7" w:rsidRDefault="002011D4" w:rsidP="002011D4">
      <w:pPr>
        <w:pStyle w:val="PL"/>
        <w:rPr>
          <w:ins w:id="184" w:author="Helka-Liina Maattanen" w:date="2021-01-11T14:54:00Z"/>
        </w:rPr>
      </w:pPr>
      <w:ins w:id="185" w:author="Helka-Liina Maattanen" w:date="2021-01-11T14:54:00Z">
        <w:r w:rsidRPr="00170CE7">
          <w:tab/>
        </w:r>
        <w:r w:rsidRPr="00170CE7">
          <w:tab/>
        </w:r>
        <w:r w:rsidRPr="00170CE7">
          <w:tab/>
        </w:r>
        <w:r w:rsidRPr="00170CE7">
          <w:tab/>
        </w:r>
        <w:r w:rsidRPr="00170CE7">
          <w:tab/>
        </w:r>
        <w:r>
          <w:t>t</w:t>
        </w:r>
        <w:r w:rsidRPr="00170CE7">
          <w:t>1</w:t>
        </w:r>
        <w:r>
          <w:t>XXX</w:t>
        </w:r>
        <w:r w:rsidRPr="00170CE7">
          <w:t>-r1</w:t>
        </w:r>
        <w:r>
          <w:t>7</w:t>
        </w:r>
        <w:r w:rsidRPr="00170CE7">
          <w:tab/>
        </w:r>
        <w:r w:rsidRPr="00170CE7">
          <w:tab/>
        </w:r>
        <w:r w:rsidRPr="00170CE7">
          <w:tab/>
        </w:r>
        <w:r>
          <w:t>FFS</w:t>
        </w:r>
      </w:ins>
    </w:p>
    <w:p w14:paraId="75B69D30" w14:textId="5081BBE0" w:rsidR="002011D4" w:rsidRDefault="00380FC4" w:rsidP="002011D4">
      <w:pPr>
        <w:pStyle w:val="PL"/>
        <w:rPr>
          <w:ins w:id="186" w:author="Helka-Liina Maattanen" w:date="2021-01-11T14:54:00Z"/>
        </w:rPr>
      </w:pPr>
      <w:r>
        <w:t xml:space="preserve">      </w:t>
      </w:r>
      <w:ins w:id="187" w:author="Helka-Liina Maattanen" w:date="2021-01-11T18:17:00Z">
        <w:r w:rsidR="00E72754">
          <w:t>}</w:t>
        </w:r>
      </w:ins>
    </w:p>
    <w:p w14:paraId="79B933BE" w14:textId="77777777" w:rsidR="002011D4" w:rsidRPr="00D96C74" w:rsidRDefault="002011D4" w:rsidP="002011D4">
      <w:pPr>
        <w:pStyle w:val="PL"/>
        <w:rPr>
          <w:ins w:id="188" w:author="Helka-Liina Maattanen" w:date="2021-01-11T14:54:00Z"/>
        </w:rPr>
      </w:pPr>
      <w:ins w:id="189" w:author="Helka-Liina Maattanen" w:date="2021-01-11T14:54:00Z">
        <w:r>
          <w:t>]]</w:t>
        </w:r>
      </w:ins>
    </w:p>
    <w:p w14:paraId="22311E86" w14:textId="77777777" w:rsidR="002011D4" w:rsidRPr="00E22C95" w:rsidRDefault="002011D4" w:rsidP="008B1ABC">
      <w:pPr>
        <w:pStyle w:val="PL"/>
      </w:pPr>
    </w:p>
    <w:p w14:paraId="7CD4530F" w14:textId="77777777" w:rsidR="008B1ABC" w:rsidRPr="00E22C95" w:rsidRDefault="008B1ABC" w:rsidP="008B1ABC">
      <w:pPr>
        <w:pStyle w:val="PL"/>
      </w:pPr>
      <w:r w:rsidRPr="00E22C95">
        <w:lastRenderedPageBreak/>
        <w:t xml:space="preserve">    },</w:t>
      </w:r>
    </w:p>
    <w:p w14:paraId="78836779" w14:textId="77777777" w:rsidR="008B1ABC" w:rsidRPr="00E22C95" w:rsidRDefault="008B1ABC" w:rsidP="008B1ABC">
      <w:pPr>
        <w:pStyle w:val="PL"/>
      </w:pPr>
      <w:r w:rsidRPr="00E22C95">
        <w:t xml:space="preserve">    rsType-r16                       NR-RS-Type,</w:t>
      </w:r>
    </w:p>
    <w:p w14:paraId="64258511" w14:textId="77777777" w:rsidR="008B1ABC" w:rsidRDefault="008B1ABC" w:rsidP="008B1ABC">
      <w:pPr>
        <w:pStyle w:val="PL"/>
        <w:rPr>
          <w:ins w:id="190" w:author="Helka-Liina Maattanen" w:date="2021-01-11T14:54:00Z"/>
        </w:rPr>
      </w:pPr>
      <w:r w:rsidRPr="00E22C95">
        <w:t xml:space="preserve">    ...</w:t>
      </w:r>
    </w:p>
    <w:p w14:paraId="54481ECC" w14:textId="77777777" w:rsidR="009920C4" w:rsidRPr="00E22C95" w:rsidRDefault="009920C4" w:rsidP="008B1ABC">
      <w:pPr>
        <w:pStyle w:val="PL"/>
      </w:pPr>
    </w:p>
    <w:p w14:paraId="0E6EBD9D" w14:textId="77777777" w:rsidR="008B1ABC" w:rsidRPr="00E22C95" w:rsidRDefault="008B1ABC" w:rsidP="008B1ABC">
      <w:pPr>
        <w:pStyle w:val="PL"/>
      </w:pPr>
      <w:r w:rsidRPr="00E22C95">
        <w:t>}</w:t>
      </w:r>
    </w:p>
    <w:p w14:paraId="496CDABE" w14:textId="77777777" w:rsidR="008B1ABC" w:rsidRPr="00E22C95" w:rsidRDefault="008B1ABC" w:rsidP="008B1ABC">
      <w:pPr>
        <w:pStyle w:val="PL"/>
      </w:pPr>
    </w:p>
    <w:p w14:paraId="70109964" w14:textId="77777777" w:rsidR="008B1ABC" w:rsidRPr="00E22C95" w:rsidRDefault="008B1ABC" w:rsidP="008B1ABC">
      <w:pPr>
        <w:pStyle w:val="PL"/>
      </w:pPr>
      <w:r w:rsidRPr="00E22C95">
        <w:t xml:space="preserve">EventTriggerConfig::=                       </w:t>
      </w:r>
      <w:r w:rsidRPr="0064098F">
        <w:rPr>
          <w:color w:val="993366"/>
        </w:rPr>
        <w:t>SEQUENCE</w:t>
      </w:r>
      <w:r w:rsidRPr="00E22C95">
        <w:t xml:space="preserve"> {</w:t>
      </w:r>
    </w:p>
    <w:p w14:paraId="47D98086" w14:textId="77777777" w:rsidR="008B1ABC" w:rsidRPr="00E22C95" w:rsidRDefault="008B1ABC" w:rsidP="008B1ABC">
      <w:pPr>
        <w:pStyle w:val="PL"/>
      </w:pPr>
      <w:r w:rsidRPr="00E22C95">
        <w:t xml:space="preserve">    eventId                                     </w:t>
      </w:r>
      <w:r w:rsidRPr="0064098F">
        <w:rPr>
          <w:color w:val="993366"/>
        </w:rPr>
        <w:t>CHOICE</w:t>
      </w:r>
      <w:r w:rsidRPr="00E22C95">
        <w:t xml:space="preserve"> {</w:t>
      </w:r>
    </w:p>
    <w:p w14:paraId="7E245D6E" w14:textId="77777777" w:rsidR="008B1ABC" w:rsidRPr="00E22C95" w:rsidRDefault="008B1ABC" w:rsidP="008B1ABC">
      <w:pPr>
        <w:pStyle w:val="PL"/>
      </w:pPr>
      <w:r w:rsidRPr="00E22C95">
        <w:t xml:space="preserve">        eventA1                                     </w:t>
      </w:r>
      <w:r w:rsidRPr="0064098F">
        <w:rPr>
          <w:color w:val="993366"/>
        </w:rPr>
        <w:t>SEQUENCE</w:t>
      </w:r>
      <w:r w:rsidRPr="00E22C95">
        <w:t xml:space="preserve"> {</w:t>
      </w:r>
    </w:p>
    <w:p w14:paraId="54215379" w14:textId="77777777" w:rsidR="008B1ABC" w:rsidRPr="00E22C95" w:rsidRDefault="008B1ABC" w:rsidP="008B1ABC">
      <w:pPr>
        <w:pStyle w:val="PL"/>
      </w:pPr>
      <w:r w:rsidRPr="00E22C95">
        <w:t xml:space="preserve">            a1-Threshold                                MeasTriggerQuantity,</w:t>
      </w:r>
    </w:p>
    <w:p w14:paraId="1D8C3561"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6E89DB6" w14:textId="77777777" w:rsidR="008B1ABC" w:rsidRPr="00E22C95" w:rsidRDefault="008B1ABC" w:rsidP="008B1ABC">
      <w:pPr>
        <w:pStyle w:val="PL"/>
      </w:pPr>
      <w:r w:rsidRPr="00E22C95">
        <w:t xml:space="preserve">            hysteresis                                  Hysteresis,</w:t>
      </w:r>
    </w:p>
    <w:p w14:paraId="44F70FEE" w14:textId="77777777" w:rsidR="008B1ABC" w:rsidRPr="00E22C95" w:rsidRDefault="008B1ABC" w:rsidP="008B1ABC">
      <w:pPr>
        <w:pStyle w:val="PL"/>
      </w:pPr>
      <w:r w:rsidRPr="00E22C95">
        <w:t xml:space="preserve">            timeToTrigger                               TimeToTrigger</w:t>
      </w:r>
    </w:p>
    <w:p w14:paraId="552AFBDF" w14:textId="77777777" w:rsidR="008B1ABC" w:rsidRPr="00E22C95" w:rsidRDefault="008B1ABC" w:rsidP="008B1ABC">
      <w:pPr>
        <w:pStyle w:val="PL"/>
      </w:pPr>
      <w:r w:rsidRPr="00E22C95">
        <w:t xml:space="preserve">        },</w:t>
      </w:r>
    </w:p>
    <w:p w14:paraId="6D0D6EC1" w14:textId="77777777" w:rsidR="008B1ABC" w:rsidRPr="00E22C95" w:rsidRDefault="008B1ABC" w:rsidP="008B1ABC">
      <w:pPr>
        <w:pStyle w:val="PL"/>
      </w:pPr>
      <w:r w:rsidRPr="00E22C95">
        <w:t xml:space="preserve">        eventA2                                     </w:t>
      </w:r>
      <w:r w:rsidRPr="0064098F">
        <w:rPr>
          <w:color w:val="993366"/>
        </w:rPr>
        <w:t>SEQUENCE</w:t>
      </w:r>
      <w:r w:rsidRPr="00E22C95">
        <w:t xml:space="preserve"> {</w:t>
      </w:r>
    </w:p>
    <w:p w14:paraId="375ECCAA" w14:textId="77777777" w:rsidR="008B1ABC" w:rsidRPr="00E22C95" w:rsidRDefault="008B1ABC" w:rsidP="008B1ABC">
      <w:pPr>
        <w:pStyle w:val="PL"/>
      </w:pPr>
      <w:r w:rsidRPr="00E22C95">
        <w:t xml:space="preserve">            a2-Threshold                                MeasTriggerQuantity,</w:t>
      </w:r>
    </w:p>
    <w:p w14:paraId="4ADE549F"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E6140D0" w14:textId="77777777" w:rsidR="008B1ABC" w:rsidRPr="00E22C95" w:rsidRDefault="008B1ABC" w:rsidP="008B1ABC">
      <w:pPr>
        <w:pStyle w:val="PL"/>
      </w:pPr>
      <w:r w:rsidRPr="00E22C95">
        <w:t xml:space="preserve">            hysteresis                                  Hysteresis,</w:t>
      </w:r>
    </w:p>
    <w:p w14:paraId="0400385E" w14:textId="77777777" w:rsidR="008B1ABC" w:rsidRPr="00E22C95" w:rsidRDefault="008B1ABC" w:rsidP="008B1ABC">
      <w:pPr>
        <w:pStyle w:val="PL"/>
      </w:pPr>
      <w:r w:rsidRPr="00E22C95">
        <w:t xml:space="preserve">            timeToTrigger                               TimeToTrigger</w:t>
      </w:r>
    </w:p>
    <w:p w14:paraId="177F2898" w14:textId="77777777" w:rsidR="008B1ABC" w:rsidRPr="00E22C95" w:rsidRDefault="008B1ABC" w:rsidP="008B1ABC">
      <w:pPr>
        <w:pStyle w:val="PL"/>
      </w:pPr>
      <w:r w:rsidRPr="00E22C95">
        <w:t xml:space="preserve">        },</w:t>
      </w:r>
    </w:p>
    <w:p w14:paraId="04451CC6" w14:textId="77777777" w:rsidR="008B1ABC" w:rsidRPr="00E22C95" w:rsidRDefault="008B1ABC" w:rsidP="008B1ABC">
      <w:pPr>
        <w:pStyle w:val="PL"/>
      </w:pPr>
      <w:r w:rsidRPr="00E22C95">
        <w:t xml:space="preserve">        eventA3                                     </w:t>
      </w:r>
      <w:r w:rsidRPr="0064098F">
        <w:rPr>
          <w:color w:val="993366"/>
        </w:rPr>
        <w:t>SEQUENCE</w:t>
      </w:r>
      <w:r w:rsidRPr="00E22C95">
        <w:t xml:space="preserve"> {</w:t>
      </w:r>
    </w:p>
    <w:p w14:paraId="6A6D8B54" w14:textId="77777777" w:rsidR="008B1ABC" w:rsidRPr="00E22C95" w:rsidRDefault="008B1ABC" w:rsidP="008B1ABC">
      <w:pPr>
        <w:pStyle w:val="PL"/>
      </w:pPr>
      <w:r w:rsidRPr="00E22C95">
        <w:t xml:space="preserve">            a3-Offset                                   MeasTriggerQuantityOffset,</w:t>
      </w:r>
    </w:p>
    <w:p w14:paraId="07870696" w14:textId="77777777" w:rsidR="008B1ABC" w:rsidRPr="00E22C95" w:rsidRDefault="008B1ABC" w:rsidP="008B1ABC">
      <w:pPr>
        <w:pStyle w:val="PL"/>
      </w:pPr>
      <w:r w:rsidRPr="00E22C95">
        <w:t xml:space="preserve">            reportOnLeave                               </w:t>
      </w:r>
      <w:r w:rsidRPr="0064098F">
        <w:rPr>
          <w:color w:val="993366"/>
        </w:rPr>
        <w:t>BOOLEAN</w:t>
      </w:r>
      <w:r w:rsidRPr="00E22C95">
        <w:t>,</w:t>
      </w:r>
    </w:p>
    <w:p w14:paraId="62145FA3" w14:textId="77777777" w:rsidR="008B1ABC" w:rsidRPr="00E22C95" w:rsidRDefault="008B1ABC" w:rsidP="008B1ABC">
      <w:pPr>
        <w:pStyle w:val="PL"/>
      </w:pPr>
      <w:r w:rsidRPr="00E22C95">
        <w:t xml:space="preserve">            hysteresis                                  Hysteresis,</w:t>
      </w:r>
    </w:p>
    <w:p w14:paraId="42A5E46E" w14:textId="77777777" w:rsidR="008B1ABC" w:rsidRPr="00E22C95" w:rsidRDefault="008B1ABC" w:rsidP="008B1ABC">
      <w:pPr>
        <w:pStyle w:val="PL"/>
      </w:pPr>
      <w:r w:rsidRPr="00E22C95">
        <w:t xml:space="preserve">            timeToTrigger                               TimeToTrigger,</w:t>
      </w:r>
    </w:p>
    <w:p w14:paraId="71391F3B" w14:textId="77777777" w:rsidR="008B1ABC" w:rsidRPr="00E22C95" w:rsidRDefault="008B1ABC" w:rsidP="008B1ABC">
      <w:pPr>
        <w:pStyle w:val="PL"/>
      </w:pPr>
      <w:r w:rsidRPr="00E22C95">
        <w:t xml:space="preserve">            useWhiteCellList                            </w:t>
      </w:r>
      <w:r w:rsidRPr="0064098F">
        <w:rPr>
          <w:color w:val="993366"/>
        </w:rPr>
        <w:t>BOOLEAN</w:t>
      </w:r>
    </w:p>
    <w:p w14:paraId="37702161" w14:textId="77777777" w:rsidR="008B1ABC" w:rsidRPr="00E22C95" w:rsidRDefault="008B1ABC" w:rsidP="008B1ABC">
      <w:pPr>
        <w:pStyle w:val="PL"/>
      </w:pPr>
      <w:r w:rsidRPr="00E22C95">
        <w:t xml:space="preserve">        },</w:t>
      </w:r>
    </w:p>
    <w:p w14:paraId="63BD6552" w14:textId="77777777" w:rsidR="008B1ABC" w:rsidRPr="00E22C95" w:rsidRDefault="008B1ABC" w:rsidP="008B1ABC">
      <w:pPr>
        <w:pStyle w:val="PL"/>
      </w:pPr>
      <w:r w:rsidRPr="00E22C95">
        <w:t xml:space="preserve">        eventA4                                     </w:t>
      </w:r>
      <w:r w:rsidRPr="0064098F">
        <w:rPr>
          <w:color w:val="993366"/>
        </w:rPr>
        <w:t>SEQUENCE</w:t>
      </w:r>
      <w:r w:rsidRPr="00E22C95">
        <w:t xml:space="preserve"> {</w:t>
      </w:r>
    </w:p>
    <w:p w14:paraId="73E4E7E2" w14:textId="77777777" w:rsidR="008B1ABC" w:rsidRPr="00E22C95" w:rsidRDefault="008B1ABC" w:rsidP="008B1ABC">
      <w:pPr>
        <w:pStyle w:val="PL"/>
      </w:pPr>
      <w:r w:rsidRPr="00E22C95">
        <w:t xml:space="preserve">            a4-Threshold                                MeasTriggerQuantity,</w:t>
      </w:r>
    </w:p>
    <w:p w14:paraId="2FA0B4ED" w14:textId="77777777" w:rsidR="008B1ABC" w:rsidRPr="00E22C95" w:rsidRDefault="008B1ABC" w:rsidP="008B1ABC">
      <w:pPr>
        <w:pStyle w:val="PL"/>
      </w:pPr>
      <w:r w:rsidRPr="00E22C95">
        <w:t xml:space="preserve">            reportOnLeave                               </w:t>
      </w:r>
      <w:r w:rsidRPr="0064098F">
        <w:rPr>
          <w:color w:val="993366"/>
        </w:rPr>
        <w:t>BOOLEAN</w:t>
      </w:r>
      <w:r w:rsidRPr="00E22C95">
        <w:t>,</w:t>
      </w:r>
    </w:p>
    <w:p w14:paraId="4349AA42" w14:textId="77777777" w:rsidR="008B1ABC" w:rsidRPr="00E22C95" w:rsidRDefault="008B1ABC" w:rsidP="008B1ABC">
      <w:pPr>
        <w:pStyle w:val="PL"/>
      </w:pPr>
      <w:r w:rsidRPr="00E22C95">
        <w:t xml:space="preserve">            hysteresis                                  Hysteresis,</w:t>
      </w:r>
    </w:p>
    <w:p w14:paraId="7C158EB9" w14:textId="77777777" w:rsidR="008B1ABC" w:rsidRPr="00E22C95" w:rsidRDefault="008B1ABC" w:rsidP="008B1ABC">
      <w:pPr>
        <w:pStyle w:val="PL"/>
      </w:pPr>
      <w:r w:rsidRPr="00E22C95">
        <w:t xml:space="preserve">            timeToTrigger                               TimeToTrigger,</w:t>
      </w:r>
    </w:p>
    <w:p w14:paraId="62114CDC" w14:textId="77777777" w:rsidR="008B1ABC" w:rsidRPr="00E22C95" w:rsidRDefault="008B1ABC" w:rsidP="008B1ABC">
      <w:pPr>
        <w:pStyle w:val="PL"/>
      </w:pPr>
      <w:r w:rsidRPr="00E22C95">
        <w:t xml:space="preserve">            useWhiteCellList                            </w:t>
      </w:r>
      <w:r w:rsidRPr="0064098F">
        <w:rPr>
          <w:color w:val="993366"/>
        </w:rPr>
        <w:t>BOOLEAN</w:t>
      </w:r>
    </w:p>
    <w:p w14:paraId="4CBE854A" w14:textId="77777777" w:rsidR="008B1ABC" w:rsidRPr="00E22C95" w:rsidRDefault="008B1ABC" w:rsidP="008B1ABC">
      <w:pPr>
        <w:pStyle w:val="PL"/>
      </w:pPr>
      <w:r w:rsidRPr="00E22C95">
        <w:t xml:space="preserve">        },</w:t>
      </w:r>
    </w:p>
    <w:p w14:paraId="440C3AE7" w14:textId="77777777" w:rsidR="008B1ABC" w:rsidRPr="00E22C95" w:rsidRDefault="008B1ABC" w:rsidP="008B1ABC">
      <w:pPr>
        <w:pStyle w:val="PL"/>
      </w:pPr>
      <w:r w:rsidRPr="00E22C95">
        <w:t xml:space="preserve">        eventA5                                     </w:t>
      </w:r>
      <w:r w:rsidRPr="0064098F">
        <w:rPr>
          <w:color w:val="993366"/>
        </w:rPr>
        <w:t>SEQUENCE</w:t>
      </w:r>
      <w:r w:rsidRPr="00E22C95">
        <w:t xml:space="preserve"> {</w:t>
      </w:r>
    </w:p>
    <w:p w14:paraId="243C93A6" w14:textId="77777777" w:rsidR="008B1ABC" w:rsidRPr="00E22C95" w:rsidRDefault="008B1ABC" w:rsidP="008B1ABC">
      <w:pPr>
        <w:pStyle w:val="PL"/>
      </w:pPr>
      <w:r w:rsidRPr="00E22C95">
        <w:t xml:space="preserve">            a5-Threshold1                               MeasTriggerQuantity,</w:t>
      </w:r>
    </w:p>
    <w:p w14:paraId="42F91814" w14:textId="77777777" w:rsidR="008B1ABC" w:rsidRPr="00E22C95" w:rsidRDefault="008B1ABC" w:rsidP="008B1ABC">
      <w:pPr>
        <w:pStyle w:val="PL"/>
      </w:pPr>
      <w:r w:rsidRPr="00E22C95">
        <w:t xml:space="preserve">            a5-Threshold2                               MeasTriggerQuantity,</w:t>
      </w:r>
    </w:p>
    <w:p w14:paraId="691D89C2" w14:textId="77777777" w:rsidR="008B1ABC" w:rsidRPr="00E22C95" w:rsidRDefault="008B1ABC" w:rsidP="008B1ABC">
      <w:pPr>
        <w:pStyle w:val="PL"/>
      </w:pPr>
      <w:r w:rsidRPr="00E22C95">
        <w:t xml:space="preserve">            reportOnLeave                               </w:t>
      </w:r>
      <w:r w:rsidRPr="0064098F">
        <w:rPr>
          <w:color w:val="993366"/>
        </w:rPr>
        <w:t>BOOLEAN</w:t>
      </w:r>
      <w:r w:rsidRPr="00E22C95">
        <w:t>,</w:t>
      </w:r>
    </w:p>
    <w:p w14:paraId="2D3AD728" w14:textId="77777777" w:rsidR="008B1ABC" w:rsidRPr="00E22C95" w:rsidRDefault="008B1ABC" w:rsidP="008B1ABC">
      <w:pPr>
        <w:pStyle w:val="PL"/>
      </w:pPr>
      <w:r w:rsidRPr="00E22C95">
        <w:t xml:space="preserve">            hysteresis                                  Hysteresis,</w:t>
      </w:r>
    </w:p>
    <w:p w14:paraId="455CE0CA" w14:textId="77777777" w:rsidR="008B1ABC" w:rsidRPr="00E22C95" w:rsidRDefault="008B1ABC" w:rsidP="008B1ABC">
      <w:pPr>
        <w:pStyle w:val="PL"/>
      </w:pPr>
      <w:r w:rsidRPr="00E22C95">
        <w:t xml:space="preserve">            timeToTrigger                               TimeToTrigger,</w:t>
      </w:r>
    </w:p>
    <w:p w14:paraId="17287542" w14:textId="77777777" w:rsidR="008B1ABC" w:rsidRPr="00E22C95" w:rsidRDefault="008B1ABC" w:rsidP="008B1ABC">
      <w:pPr>
        <w:pStyle w:val="PL"/>
      </w:pPr>
      <w:r w:rsidRPr="00E22C95">
        <w:t xml:space="preserve">            useWhiteCellList                            </w:t>
      </w:r>
      <w:r w:rsidRPr="0064098F">
        <w:rPr>
          <w:color w:val="993366"/>
        </w:rPr>
        <w:t>BOOLEAN</w:t>
      </w:r>
    </w:p>
    <w:p w14:paraId="06273095" w14:textId="77777777" w:rsidR="008B1ABC" w:rsidRPr="00E22C95" w:rsidRDefault="008B1ABC" w:rsidP="008B1ABC">
      <w:pPr>
        <w:pStyle w:val="PL"/>
      </w:pPr>
      <w:r w:rsidRPr="00E22C95">
        <w:t xml:space="preserve">        },</w:t>
      </w:r>
    </w:p>
    <w:p w14:paraId="287F822C" w14:textId="77777777" w:rsidR="008B1ABC" w:rsidRPr="00E22C95" w:rsidRDefault="008B1ABC" w:rsidP="008B1ABC">
      <w:pPr>
        <w:pStyle w:val="PL"/>
      </w:pPr>
      <w:r w:rsidRPr="00E22C95">
        <w:t xml:space="preserve">        eventA6                                     </w:t>
      </w:r>
      <w:r w:rsidRPr="0064098F">
        <w:rPr>
          <w:color w:val="993366"/>
        </w:rPr>
        <w:t>SEQUENCE</w:t>
      </w:r>
      <w:r w:rsidRPr="00E22C95">
        <w:t xml:space="preserve"> {</w:t>
      </w:r>
    </w:p>
    <w:p w14:paraId="3EB194BF" w14:textId="77777777" w:rsidR="008B1ABC" w:rsidRPr="00E22C95" w:rsidRDefault="008B1ABC" w:rsidP="008B1ABC">
      <w:pPr>
        <w:pStyle w:val="PL"/>
      </w:pPr>
      <w:r w:rsidRPr="00E22C95">
        <w:t xml:space="preserve">            a6-Offset                                   MeasTriggerQuantityOffset,</w:t>
      </w:r>
    </w:p>
    <w:p w14:paraId="3DA43728" w14:textId="77777777" w:rsidR="008B1ABC" w:rsidRPr="00E22C95" w:rsidRDefault="008B1ABC" w:rsidP="008B1ABC">
      <w:pPr>
        <w:pStyle w:val="PL"/>
      </w:pPr>
      <w:r w:rsidRPr="00E22C95">
        <w:t xml:space="preserve">            reportOnLeave                               </w:t>
      </w:r>
      <w:r w:rsidRPr="0064098F">
        <w:rPr>
          <w:color w:val="993366"/>
        </w:rPr>
        <w:t>BOOLEAN</w:t>
      </w:r>
      <w:r w:rsidRPr="00E22C95">
        <w:t>,</w:t>
      </w:r>
    </w:p>
    <w:p w14:paraId="5FE4D637" w14:textId="77777777" w:rsidR="008B1ABC" w:rsidRPr="00E22C95" w:rsidRDefault="008B1ABC" w:rsidP="008B1ABC">
      <w:pPr>
        <w:pStyle w:val="PL"/>
      </w:pPr>
      <w:r w:rsidRPr="00E22C95">
        <w:t xml:space="preserve">            hysteresis                                  Hysteresis,</w:t>
      </w:r>
    </w:p>
    <w:p w14:paraId="68FAF044" w14:textId="77777777" w:rsidR="008B1ABC" w:rsidRPr="00E22C95" w:rsidRDefault="008B1ABC" w:rsidP="008B1ABC">
      <w:pPr>
        <w:pStyle w:val="PL"/>
      </w:pPr>
      <w:r w:rsidRPr="00E22C95">
        <w:t xml:space="preserve">            timeToTrigger                               TimeToTrigger,</w:t>
      </w:r>
    </w:p>
    <w:p w14:paraId="7DE05D4E" w14:textId="77777777" w:rsidR="008B1ABC" w:rsidRPr="00E22C95" w:rsidRDefault="008B1ABC" w:rsidP="008B1ABC">
      <w:pPr>
        <w:pStyle w:val="PL"/>
      </w:pPr>
      <w:r w:rsidRPr="00E22C95">
        <w:t xml:space="preserve">            useWhiteCellList                            </w:t>
      </w:r>
      <w:r w:rsidRPr="0064098F">
        <w:rPr>
          <w:color w:val="993366"/>
        </w:rPr>
        <w:t>BOOLEAN</w:t>
      </w:r>
    </w:p>
    <w:p w14:paraId="23687C2A" w14:textId="77777777" w:rsidR="008B1ABC" w:rsidRPr="00E22C95" w:rsidRDefault="008B1ABC" w:rsidP="008B1ABC">
      <w:pPr>
        <w:pStyle w:val="PL"/>
      </w:pPr>
      <w:r w:rsidRPr="00E22C95">
        <w:t xml:space="preserve">        },</w:t>
      </w:r>
    </w:p>
    <w:p w14:paraId="7A70106D" w14:textId="619937D2" w:rsidR="008B1ABC" w:rsidRDefault="008B1ABC" w:rsidP="008B1ABC">
      <w:pPr>
        <w:pStyle w:val="PL"/>
        <w:rPr>
          <w:ins w:id="191" w:author="Helka-Liina Maattanen" w:date="2021-01-11T14:55:00Z"/>
        </w:rPr>
      </w:pPr>
      <w:r w:rsidRPr="00E22C95">
        <w:t xml:space="preserve">        ...</w:t>
      </w:r>
      <w:ins w:id="192" w:author="Helka-Liina Maattanen" w:date="2021-01-11T18:17:00Z">
        <w:r w:rsidR="00E72754">
          <w:t>,</w:t>
        </w:r>
      </w:ins>
    </w:p>
    <w:p w14:paraId="53B7CAED" w14:textId="77777777" w:rsidR="007F66BA" w:rsidRDefault="007F66BA" w:rsidP="007F66BA">
      <w:pPr>
        <w:pStyle w:val="PL"/>
        <w:rPr>
          <w:ins w:id="193" w:author="Helka-Liina Maattanen" w:date="2021-01-11T14:55:00Z"/>
        </w:rPr>
      </w:pPr>
      <w:ins w:id="194" w:author="Helka-Liina Maattanen" w:date="2021-01-11T14:55:00Z">
        <w:r>
          <w:t>[[</w:t>
        </w:r>
      </w:ins>
    </w:p>
    <w:p w14:paraId="4CF0CD80" w14:textId="77777777" w:rsidR="007F66BA" w:rsidRPr="00170CE7" w:rsidRDefault="007F66BA" w:rsidP="007F66BA">
      <w:pPr>
        <w:pStyle w:val="PL"/>
        <w:rPr>
          <w:ins w:id="195" w:author="Helka-Liina Maattanen" w:date="2021-01-11T14:55:00Z"/>
        </w:rPr>
      </w:pPr>
      <w:ins w:id="196" w:author="Helka-Liina Maattanen" w:date="2021-01-11T14:55:00Z">
        <w:r w:rsidRPr="00170CE7">
          <w:tab/>
        </w:r>
        <w:r w:rsidRPr="00170CE7">
          <w:tab/>
        </w:r>
        <w:r w:rsidRPr="00170CE7">
          <w:tab/>
        </w:r>
        <w:r w:rsidRPr="00170CE7">
          <w:tab/>
          <w:t>event</w:t>
        </w:r>
        <w:r>
          <w:t>L</w:t>
        </w:r>
        <w:r w:rsidRPr="00170CE7">
          <w:t>1-r1</w:t>
        </w:r>
        <w:r>
          <w:t>7</w:t>
        </w:r>
        <w:r w:rsidRPr="00170CE7">
          <w:tab/>
        </w:r>
        <w:r w:rsidRPr="00170CE7">
          <w:tab/>
        </w:r>
        <w:r w:rsidRPr="00170CE7">
          <w:tab/>
        </w:r>
        <w:r w:rsidRPr="00170CE7">
          <w:tab/>
        </w:r>
        <w:r w:rsidRPr="00170CE7">
          <w:tab/>
        </w:r>
        <w:r w:rsidRPr="00170CE7">
          <w:tab/>
        </w:r>
        <w:r w:rsidRPr="00170CE7">
          <w:tab/>
          <w:t>SEQUENCE {</w:t>
        </w:r>
      </w:ins>
    </w:p>
    <w:p w14:paraId="4D087473" w14:textId="2611D0B3" w:rsidR="007F66BA" w:rsidRPr="00170CE7" w:rsidRDefault="007F66BA" w:rsidP="007F66BA">
      <w:pPr>
        <w:pStyle w:val="PL"/>
        <w:rPr>
          <w:ins w:id="197" w:author="Helka-Liina Maattanen" w:date="2021-01-11T14:55:00Z"/>
        </w:rPr>
      </w:pPr>
      <w:ins w:id="198" w:author="Helka-Liina Maattanen" w:date="2021-01-11T14:55:00Z">
        <w:r w:rsidRPr="00170CE7">
          <w:tab/>
        </w:r>
        <w:r w:rsidRPr="00170CE7">
          <w:tab/>
        </w:r>
        <w:r w:rsidRPr="00170CE7">
          <w:tab/>
        </w:r>
        <w:r w:rsidRPr="00170CE7">
          <w:tab/>
        </w:r>
        <w:r w:rsidRPr="00170CE7">
          <w:tab/>
        </w:r>
        <w:r>
          <w:t>l</w:t>
        </w:r>
        <w:r w:rsidRPr="00170CE7">
          <w:t>1-ThresholdOffset-r1</w:t>
        </w:r>
        <w:r>
          <w:t>7</w:t>
        </w:r>
        <w:r w:rsidRPr="00170CE7">
          <w:tab/>
        </w:r>
        <w:r w:rsidRPr="00170CE7">
          <w:tab/>
        </w:r>
        <w:r w:rsidRPr="00170CE7">
          <w:tab/>
        </w:r>
      </w:ins>
      <w:ins w:id="199" w:author="Helka-Liina Maattanen" w:date="2021-05-07T12:02:00Z">
        <w:r w:rsidR="00AA2684" w:rsidRPr="00DE5341">
          <w:t>MeasTrigger</w:t>
        </w:r>
        <w:r w:rsidR="00AA2684">
          <w:t>Location</w:t>
        </w:r>
      </w:ins>
      <w:ins w:id="200" w:author="Helka-Liina Maattanen" w:date="2021-01-11T14:55:00Z">
        <w:r w:rsidRPr="00170CE7">
          <w:t>,</w:t>
        </w:r>
      </w:ins>
    </w:p>
    <w:p w14:paraId="58684E85" w14:textId="5E57CB59" w:rsidR="007F66BA" w:rsidRDefault="007F66BA" w:rsidP="007F66BA">
      <w:pPr>
        <w:pStyle w:val="PL"/>
        <w:rPr>
          <w:ins w:id="201" w:author="Helka-Liina Maattanen" w:date="2021-01-11T14:55:00Z"/>
        </w:rPr>
      </w:pPr>
      <w:ins w:id="202" w:author="Helka-Liina Maattanen" w:date="2021-01-11T14:55:00Z">
        <w:r w:rsidRPr="00170CE7">
          <w:tab/>
        </w:r>
        <w:r w:rsidRPr="00170CE7">
          <w:tab/>
        </w:r>
        <w:r w:rsidRPr="00170CE7">
          <w:tab/>
        </w:r>
        <w:r w:rsidRPr="00170CE7">
          <w:tab/>
        </w:r>
        <w:r w:rsidRPr="00170CE7">
          <w:tab/>
        </w:r>
        <w:r>
          <w:t>l</w:t>
        </w:r>
        <w:r w:rsidRPr="00170CE7">
          <w:t>1-Hysteresis-1</w:t>
        </w:r>
        <w:r>
          <w:t>7</w:t>
        </w:r>
        <w:r w:rsidRPr="00170CE7">
          <w:tab/>
        </w:r>
        <w:r w:rsidRPr="00170CE7">
          <w:tab/>
        </w:r>
        <w:r w:rsidRPr="00170CE7">
          <w:tab/>
        </w:r>
      </w:ins>
      <w:ins w:id="203" w:author="Helka-Liina Maattanen" w:date="2021-01-11T14:56:00Z">
        <w:r w:rsidR="00445F63">
          <w:t xml:space="preserve">    </w:t>
        </w:r>
      </w:ins>
      <w:ins w:id="204" w:author="Helka-Liina Maattanen" w:date="2021-01-11T14:55:00Z">
        <w:r>
          <w:t>FFS,</w:t>
        </w:r>
      </w:ins>
    </w:p>
    <w:p w14:paraId="53EE48DE" w14:textId="692100B4" w:rsidR="007F66BA" w:rsidRPr="00E22C95" w:rsidRDefault="007F66BA" w:rsidP="007F66BA">
      <w:pPr>
        <w:pStyle w:val="PL"/>
        <w:rPr>
          <w:ins w:id="205" w:author="Helka-Liina Maattanen" w:date="2021-01-11T14:55:00Z"/>
        </w:rPr>
      </w:pPr>
      <w:ins w:id="206" w:author="Helka-Liina Maattanen" w:date="2021-01-11T14:55:00Z">
        <w:r>
          <w:t xml:space="preserve">                    </w:t>
        </w:r>
        <w:r w:rsidRPr="00E22C95">
          <w:t xml:space="preserve">timeToTrigger                  </w:t>
        </w:r>
      </w:ins>
      <w:ins w:id="207" w:author="Helka-Liina Maattanen" w:date="2021-01-11T14:56:00Z">
        <w:r w:rsidR="00445F63">
          <w:t xml:space="preserve"> </w:t>
        </w:r>
      </w:ins>
      <w:ins w:id="208" w:author="Helka-Liina Maattanen" w:date="2021-01-11T14:55:00Z">
        <w:r w:rsidRPr="00E22C95">
          <w:t>TimeToTrigger</w:t>
        </w:r>
      </w:ins>
    </w:p>
    <w:p w14:paraId="34992FFD" w14:textId="77777777" w:rsidR="007F66BA" w:rsidRDefault="007F66BA" w:rsidP="007F66BA">
      <w:pPr>
        <w:pStyle w:val="PL"/>
        <w:rPr>
          <w:ins w:id="209" w:author="Helka-Liina Maattanen" w:date="2021-01-11T14:55:00Z"/>
        </w:rPr>
      </w:pPr>
    </w:p>
    <w:p w14:paraId="73D2D76C" w14:textId="77777777" w:rsidR="007F66BA" w:rsidRPr="00D96C74" w:rsidRDefault="007F66BA" w:rsidP="007F66BA">
      <w:pPr>
        <w:pStyle w:val="PL"/>
        <w:rPr>
          <w:ins w:id="210" w:author="Helka-Liina Maattanen" w:date="2021-01-11T14:55:00Z"/>
        </w:rPr>
      </w:pPr>
      <w:ins w:id="211" w:author="Helka-Liina Maattanen" w:date="2021-01-11T14:55:00Z">
        <w:r>
          <w:t>]]</w:t>
        </w:r>
      </w:ins>
    </w:p>
    <w:p w14:paraId="70D6A625" w14:textId="77777777" w:rsidR="007F66BA" w:rsidRPr="00E22C95" w:rsidRDefault="007F66BA" w:rsidP="008B1ABC">
      <w:pPr>
        <w:pStyle w:val="PL"/>
      </w:pPr>
    </w:p>
    <w:p w14:paraId="38331624" w14:textId="77777777" w:rsidR="008B1ABC" w:rsidRPr="00E22C95" w:rsidRDefault="008B1ABC" w:rsidP="008B1ABC">
      <w:pPr>
        <w:pStyle w:val="PL"/>
      </w:pPr>
      <w:r w:rsidRPr="00E22C95">
        <w:t xml:space="preserve">    },</w:t>
      </w:r>
    </w:p>
    <w:p w14:paraId="1AE53653" w14:textId="77777777" w:rsidR="008B1ABC" w:rsidRPr="00E22C95" w:rsidRDefault="008B1ABC" w:rsidP="008B1ABC">
      <w:pPr>
        <w:pStyle w:val="PL"/>
      </w:pPr>
      <w:r w:rsidRPr="00E22C95">
        <w:t xml:space="preserve">    rsType                                      NR-RS-Type,</w:t>
      </w:r>
    </w:p>
    <w:p w14:paraId="6661E06C" w14:textId="77777777" w:rsidR="008B1ABC" w:rsidRPr="00E22C95" w:rsidRDefault="008B1ABC" w:rsidP="008B1ABC">
      <w:pPr>
        <w:pStyle w:val="PL"/>
      </w:pPr>
      <w:r w:rsidRPr="00E22C95">
        <w:t xml:space="preserve">    reportInterval                              ReportInterval,</w:t>
      </w:r>
    </w:p>
    <w:p w14:paraId="53EB7A02" w14:textId="77777777" w:rsidR="008B1ABC" w:rsidRPr="00E22C95" w:rsidRDefault="008B1ABC" w:rsidP="008B1ABC">
      <w:pPr>
        <w:pStyle w:val="PL"/>
      </w:pPr>
      <w:r w:rsidRPr="00E22C95">
        <w:t xml:space="preserve">    reportAmount                                </w:t>
      </w:r>
      <w:r w:rsidRPr="0064098F">
        <w:rPr>
          <w:color w:val="993366"/>
        </w:rPr>
        <w:t>ENUMERATED</w:t>
      </w:r>
      <w:r w:rsidRPr="00E22C95">
        <w:t xml:space="preserve"> {r1, r2, r4, r8, r16, r32, r64, infinity},</w:t>
      </w:r>
    </w:p>
    <w:p w14:paraId="0BB4725A" w14:textId="77777777" w:rsidR="008B1ABC" w:rsidRPr="00E22C95" w:rsidRDefault="008B1ABC" w:rsidP="008B1ABC">
      <w:pPr>
        <w:pStyle w:val="PL"/>
      </w:pPr>
      <w:r w:rsidRPr="00E22C95">
        <w:t xml:space="preserve">    reportQuantityCell                          MeasReportQuantity,</w:t>
      </w:r>
    </w:p>
    <w:p w14:paraId="24938F15"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4BE4EECC"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28A9DD9B" w14:textId="77777777" w:rsidR="008B1ABC" w:rsidRPr="00600D0C" w:rsidRDefault="008B1ABC" w:rsidP="008B1ABC">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17A74074"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06605E03" w14:textId="77777777" w:rsidR="008B1ABC" w:rsidRPr="00600D0C" w:rsidRDefault="008B1ABC" w:rsidP="008B1ABC">
      <w:pPr>
        <w:pStyle w:val="PL"/>
        <w:rPr>
          <w:color w:val="808080"/>
        </w:rPr>
      </w:pPr>
      <w:r w:rsidRPr="00E22C95">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3A035196" w14:textId="77777777" w:rsidR="008B1ABC" w:rsidRPr="00E22C95" w:rsidRDefault="008B1ABC" w:rsidP="008B1ABC">
      <w:pPr>
        <w:pStyle w:val="PL"/>
      </w:pPr>
      <w:r w:rsidRPr="00E22C95">
        <w:t xml:space="preserve">    ...,</w:t>
      </w:r>
    </w:p>
    <w:p w14:paraId="2C5DBFAF" w14:textId="77777777" w:rsidR="008B1ABC" w:rsidRPr="00E22C95" w:rsidRDefault="008B1ABC" w:rsidP="008B1ABC">
      <w:pPr>
        <w:pStyle w:val="PL"/>
      </w:pPr>
      <w:r w:rsidRPr="00E22C95">
        <w:t xml:space="preserve">    [[</w:t>
      </w:r>
    </w:p>
    <w:p w14:paraId="238F6E66"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08B0004" w14:textId="77777777" w:rsidR="008B1ABC" w:rsidRPr="00600D0C" w:rsidRDefault="008B1ABC" w:rsidP="008B1ABC">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7F8C85CC" w14:textId="77777777" w:rsidR="008B1ABC" w:rsidRPr="00600D0C" w:rsidRDefault="008B1ABC" w:rsidP="008B1ABC">
      <w:pPr>
        <w:pStyle w:val="PL"/>
        <w:rPr>
          <w:color w:val="808080"/>
        </w:rPr>
      </w:pPr>
      <w:r w:rsidRPr="00E22C95">
        <w:lastRenderedPageBreak/>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CF5D5F9"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0E1E9CD5"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47735605"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2EB7D1F6" w14:textId="77777777" w:rsidR="008B1ABC" w:rsidRPr="00E22C95" w:rsidRDefault="008B1ABC" w:rsidP="008B1ABC">
      <w:pPr>
        <w:pStyle w:val="PL"/>
      </w:pPr>
      <w:r w:rsidRPr="00E22C95">
        <w:t xml:space="preserve">    ]]</w:t>
      </w:r>
    </w:p>
    <w:p w14:paraId="5CFEA388" w14:textId="77777777" w:rsidR="008B1ABC" w:rsidRPr="00E22C95" w:rsidRDefault="008B1ABC" w:rsidP="008B1ABC">
      <w:pPr>
        <w:pStyle w:val="PL"/>
      </w:pPr>
      <w:r w:rsidRPr="00E22C95">
        <w:t>}</w:t>
      </w:r>
    </w:p>
    <w:p w14:paraId="2FD47817" w14:textId="77777777" w:rsidR="008B1ABC" w:rsidRPr="00E22C95" w:rsidRDefault="008B1ABC" w:rsidP="008B1ABC">
      <w:pPr>
        <w:pStyle w:val="PL"/>
      </w:pPr>
    </w:p>
    <w:p w14:paraId="050FE27A" w14:textId="77777777" w:rsidR="008B1ABC" w:rsidRPr="00E22C95" w:rsidRDefault="008B1ABC" w:rsidP="008B1ABC">
      <w:pPr>
        <w:pStyle w:val="PL"/>
      </w:pPr>
      <w:r w:rsidRPr="00E22C95">
        <w:t xml:space="preserve">PeriodicalReportConfig ::=                  </w:t>
      </w:r>
      <w:r w:rsidRPr="0064098F">
        <w:rPr>
          <w:color w:val="993366"/>
        </w:rPr>
        <w:t>SEQUENCE</w:t>
      </w:r>
      <w:r w:rsidRPr="00E22C95">
        <w:t xml:space="preserve"> {</w:t>
      </w:r>
    </w:p>
    <w:p w14:paraId="4D7006CF" w14:textId="77777777" w:rsidR="008B1ABC" w:rsidRPr="00E22C95" w:rsidRDefault="008B1ABC" w:rsidP="008B1ABC">
      <w:pPr>
        <w:pStyle w:val="PL"/>
      </w:pPr>
      <w:r w:rsidRPr="00E22C95">
        <w:t xml:space="preserve">    rsType                                      NR-RS-Type,</w:t>
      </w:r>
    </w:p>
    <w:p w14:paraId="5DC21EA5" w14:textId="77777777" w:rsidR="008B1ABC" w:rsidRPr="00E22C95" w:rsidRDefault="008B1ABC" w:rsidP="008B1ABC">
      <w:pPr>
        <w:pStyle w:val="PL"/>
      </w:pPr>
      <w:r w:rsidRPr="00E22C95">
        <w:t xml:space="preserve">    reportInterval                              ReportInterval,</w:t>
      </w:r>
    </w:p>
    <w:p w14:paraId="7B1E8BE9" w14:textId="77777777" w:rsidR="008B1ABC" w:rsidRPr="00E22C95" w:rsidRDefault="008B1ABC" w:rsidP="008B1ABC">
      <w:pPr>
        <w:pStyle w:val="PL"/>
      </w:pPr>
      <w:r w:rsidRPr="00E22C95">
        <w:t xml:space="preserve">    reportAmount                                </w:t>
      </w:r>
      <w:r w:rsidRPr="0064098F">
        <w:rPr>
          <w:color w:val="993366"/>
        </w:rPr>
        <w:t>ENUMERATED</w:t>
      </w:r>
      <w:r w:rsidRPr="00E22C95">
        <w:t xml:space="preserve"> {r1, r2, r4, r8, r16, r32, r64, infinity},</w:t>
      </w:r>
    </w:p>
    <w:p w14:paraId="5DEA6008" w14:textId="77777777" w:rsidR="008B1ABC" w:rsidRPr="00E22C95" w:rsidRDefault="008B1ABC" w:rsidP="008B1ABC">
      <w:pPr>
        <w:pStyle w:val="PL"/>
      </w:pPr>
      <w:r w:rsidRPr="00E22C95">
        <w:t xml:space="preserve">    reportQuantityCell                          MeasReportQuantity,</w:t>
      </w:r>
    </w:p>
    <w:p w14:paraId="0372EC73" w14:textId="77777777" w:rsidR="008B1ABC" w:rsidRPr="00E22C95" w:rsidRDefault="008B1ABC" w:rsidP="008B1ABC">
      <w:pPr>
        <w:pStyle w:val="PL"/>
      </w:pPr>
      <w:r w:rsidRPr="00E22C95">
        <w:t xml:space="preserve">    maxReportCells                              </w:t>
      </w:r>
      <w:r w:rsidRPr="0064098F">
        <w:rPr>
          <w:color w:val="993366"/>
        </w:rPr>
        <w:t>INTEGER</w:t>
      </w:r>
      <w:r w:rsidRPr="00E22C95">
        <w:t xml:space="preserve"> (1..maxCellReport),</w:t>
      </w:r>
    </w:p>
    <w:p w14:paraId="6AE5AD93" w14:textId="77777777" w:rsidR="008B1ABC" w:rsidRPr="00600D0C" w:rsidRDefault="008B1ABC" w:rsidP="008B1ABC">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0840CA48" w14:textId="77777777" w:rsidR="008B1ABC" w:rsidRPr="00600D0C" w:rsidRDefault="008B1ABC" w:rsidP="008B1ABC">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389CD298" w14:textId="77777777" w:rsidR="008B1ABC" w:rsidRPr="00E22C95" w:rsidRDefault="008B1ABC" w:rsidP="008B1ABC">
      <w:pPr>
        <w:pStyle w:val="PL"/>
      </w:pPr>
      <w:r w:rsidRPr="00E22C95">
        <w:t xml:space="preserve">    includeBeamMeasurements                     </w:t>
      </w:r>
      <w:r w:rsidRPr="0064098F">
        <w:rPr>
          <w:color w:val="993366"/>
        </w:rPr>
        <w:t>BOOLEAN</w:t>
      </w:r>
      <w:r w:rsidRPr="00E22C95">
        <w:t>,</w:t>
      </w:r>
    </w:p>
    <w:p w14:paraId="7347F206" w14:textId="77777777" w:rsidR="008B1ABC" w:rsidRPr="00E22C95" w:rsidRDefault="008B1ABC" w:rsidP="008B1ABC">
      <w:pPr>
        <w:pStyle w:val="PL"/>
      </w:pPr>
      <w:r w:rsidRPr="00E22C95">
        <w:t xml:space="preserve">    useWhiteCellList                            </w:t>
      </w:r>
      <w:r w:rsidRPr="0064098F">
        <w:rPr>
          <w:color w:val="993366"/>
        </w:rPr>
        <w:t>BOOLEAN</w:t>
      </w:r>
      <w:r w:rsidRPr="00E22C95">
        <w:t>,</w:t>
      </w:r>
    </w:p>
    <w:p w14:paraId="2A1CC418" w14:textId="77777777" w:rsidR="008B1ABC" w:rsidRPr="00E22C95" w:rsidRDefault="008B1ABC" w:rsidP="008B1ABC">
      <w:pPr>
        <w:pStyle w:val="PL"/>
      </w:pPr>
      <w:r w:rsidRPr="00E22C95">
        <w:t xml:space="preserve">    ...,</w:t>
      </w:r>
    </w:p>
    <w:p w14:paraId="2C9BA68F" w14:textId="77777777" w:rsidR="008B1ABC" w:rsidRPr="00E22C95" w:rsidRDefault="008B1ABC" w:rsidP="008B1ABC">
      <w:pPr>
        <w:pStyle w:val="PL"/>
      </w:pPr>
      <w:r w:rsidRPr="00E22C95">
        <w:t xml:space="preserve">    [[</w:t>
      </w:r>
    </w:p>
    <w:p w14:paraId="6A518D9E" w14:textId="77777777" w:rsidR="008B1ABC" w:rsidRPr="00600D0C" w:rsidRDefault="008B1ABC" w:rsidP="008B1ABC">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55B2E626" w14:textId="77777777" w:rsidR="008B1ABC" w:rsidRPr="00600D0C" w:rsidRDefault="008B1ABC" w:rsidP="008B1ABC">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B343465" w14:textId="77777777" w:rsidR="008B1ABC" w:rsidRPr="00600D0C" w:rsidRDefault="008B1ABC" w:rsidP="008B1ABC">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2CCAD272" w14:textId="77777777" w:rsidR="008B1ABC" w:rsidRPr="00600D0C" w:rsidRDefault="008B1ABC" w:rsidP="008B1ABC">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7BF82B63" w14:textId="77777777" w:rsidR="008B1ABC" w:rsidRPr="00600D0C" w:rsidRDefault="008B1ABC" w:rsidP="008B1ABC">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7AA57C35" w14:textId="77777777" w:rsidR="008B1ABC" w:rsidRPr="00600D0C" w:rsidRDefault="008B1ABC" w:rsidP="008B1ABC">
      <w:pPr>
        <w:pStyle w:val="PL"/>
        <w:rPr>
          <w:color w:val="808080"/>
        </w:rPr>
      </w:pPr>
      <w:r w:rsidRPr="00E22C95">
        <w:t xml:space="preserve">    ul-DelayValueConfig-r16                     SetupRelease { UL-DelayValueConfig-r16 }                       </w:t>
      </w:r>
      <w:r w:rsidRPr="0064098F">
        <w:rPr>
          <w:color w:val="993366"/>
        </w:rPr>
        <w:t>OPTIONAL</w:t>
      </w:r>
      <w:r w:rsidRPr="00E22C95">
        <w:t xml:space="preserve">,   </w:t>
      </w:r>
      <w:r w:rsidRPr="00600D0C">
        <w:rPr>
          <w:color w:val="808080"/>
        </w:rPr>
        <w:t>-- Need M</w:t>
      </w:r>
    </w:p>
    <w:p w14:paraId="399AF836" w14:textId="77777777" w:rsidR="008B1ABC" w:rsidRPr="00600D0C" w:rsidRDefault="008B1ABC" w:rsidP="008B1ABC">
      <w:pPr>
        <w:pStyle w:val="PL"/>
        <w:rPr>
          <w:color w:val="808080"/>
        </w:rPr>
      </w:pPr>
      <w:r w:rsidRPr="00E22C95">
        <w:t xml:space="preserve">    reportAddNeighMeas-r16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09310C4F" w14:textId="77777777" w:rsidR="008B1ABC" w:rsidRPr="00E22C95" w:rsidRDefault="008B1ABC" w:rsidP="008B1ABC">
      <w:pPr>
        <w:pStyle w:val="PL"/>
      </w:pPr>
      <w:r w:rsidRPr="00E22C95">
        <w:t xml:space="preserve">    ]]</w:t>
      </w:r>
    </w:p>
    <w:p w14:paraId="39B1DA43" w14:textId="77777777" w:rsidR="008B1ABC" w:rsidRPr="00E22C95" w:rsidRDefault="008B1ABC" w:rsidP="008B1ABC">
      <w:pPr>
        <w:pStyle w:val="PL"/>
      </w:pPr>
      <w:r w:rsidRPr="00E22C95">
        <w:t>}</w:t>
      </w:r>
    </w:p>
    <w:p w14:paraId="770F1294" w14:textId="77777777" w:rsidR="008B1ABC" w:rsidRPr="00E22C95" w:rsidRDefault="008B1ABC" w:rsidP="008B1ABC">
      <w:pPr>
        <w:pStyle w:val="PL"/>
      </w:pPr>
    </w:p>
    <w:p w14:paraId="1848BA98" w14:textId="77777777" w:rsidR="008B1ABC" w:rsidRPr="00E22C95" w:rsidRDefault="008B1ABC" w:rsidP="008B1ABC">
      <w:pPr>
        <w:pStyle w:val="PL"/>
      </w:pPr>
      <w:r w:rsidRPr="00E22C95">
        <w:t xml:space="preserve">NR-RS-Type ::=                              </w:t>
      </w:r>
      <w:r w:rsidRPr="0064098F">
        <w:rPr>
          <w:color w:val="993366"/>
        </w:rPr>
        <w:t>ENUMERATED</w:t>
      </w:r>
      <w:r w:rsidRPr="00E22C95">
        <w:t xml:space="preserve"> {ssb, csi-rs}</w:t>
      </w:r>
    </w:p>
    <w:p w14:paraId="392B1264" w14:textId="77777777" w:rsidR="008B1ABC" w:rsidRPr="00E22C95" w:rsidRDefault="008B1ABC" w:rsidP="008B1ABC">
      <w:pPr>
        <w:pStyle w:val="PL"/>
      </w:pPr>
    </w:p>
    <w:p w14:paraId="446D5082" w14:textId="77777777" w:rsidR="008B1ABC" w:rsidRPr="00E22C95" w:rsidRDefault="008B1ABC" w:rsidP="008B1ABC">
      <w:pPr>
        <w:pStyle w:val="PL"/>
      </w:pPr>
      <w:r w:rsidRPr="00E22C95">
        <w:t xml:space="preserve">MeasTriggerQuantity ::=                     </w:t>
      </w:r>
      <w:r w:rsidRPr="0064098F">
        <w:rPr>
          <w:color w:val="993366"/>
        </w:rPr>
        <w:t>CHOICE</w:t>
      </w:r>
      <w:r w:rsidRPr="00E22C95">
        <w:t xml:space="preserve"> {</w:t>
      </w:r>
    </w:p>
    <w:p w14:paraId="30B65E53" w14:textId="77777777" w:rsidR="008B1ABC" w:rsidRPr="00E22C95" w:rsidRDefault="008B1ABC" w:rsidP="008B1ABC">
      <w:pPr>
        <w:pStyle w:val="PL"/>
      </w:pPr>
      <w:r w:rsidRPr="00E22C95">
        <w:t xml:space="preserve">    rsrp                                        RSRP-Range,</w:t>
      </w:r>
    </w:p>
    <w:p w14:paraId="5F4D5A7C" w14:textId="77777777" w:rsidR="008B1ABC" w:rsidRPr="00E22C95" w:rsidRDefault="008B1ABC" w:rsidP="008B1ABC">
      <w:pPr>
        <w:pStyle w:val="PL"/>
      </w:pPr>
      <w:r w:rsidRPr="00E22C95">
        <w:t xml:space="preserve">    rsrq                                        RSRQ-Range,</w:t>
      </w:r>
    </w:p>
    <w:p w14:paraId="35953A10" w14:textId="77777777" w:rsidR="008B1ABC" w:rsidRPr="00E22C95" w:rsidRDefault="008B1ABC" w:rsidP="008B1ABC">
      <w:pPr>
        <w:pStyle w:val="PL"/>
      </w:pPr>
      <w:r w:rsidRPr="00E22C95">
        <w:t xml:space="preserve">    sinr                                        SINR-Range</w:t>
      </w:r>
    </w:p>
    <w:p w14:paraId="38E14AAF" w14:textId="77777777" w:rsidR="008B1ABC" w:rsidRPr="00E22C95" w:rsidRDefault="008B1ABC" w:rsidP="008B1ABC">
      <w:pPr>
        <w:pStyle w:val="PL"/>
      </w:pPr>
      <w:r w:rsidRPr="00E22C95">
        <w:t>}</w:t>
      </w:r>
    </w:p>
    <w:p w14:paraId="35FAF15E" w14:textId="77777777" w:rsidR="008B1ABC" w:rsidRPr="00E22C95" w:rsidRDefault="008B1ABC" w:rsidP="008B1ABC">
      <w:pPr>
        <w:pStyle w:val="PL"/>
      </w:pPr>
    </w:p>
    <w:p w14:paraId="770A7C29" w14:textId="77777777" w:rsidR="008B1ABC" w:rsidRPr="00E22C95" w:rsidRDefault="008B1ABC" w:rsidP="008B1ABC">
      <w:pPr>
        <w:pStyle w:val="PL"/>
      </w:pPr>
      <w:r w:rsidRPr="00E22C95">
        <w:t xml:space="preserve">MeasTriggerQuantityOffset ::=               </w:t>
      </w:r>
      <w:r w:rsidRPr="0064098F">
        <w:rPr>
          <w:color w:val="993366"/>
        </w:rPr>
        <w:t>CHOICE</w:t>
      </w:r>
      <w:r w:rsidRPr="00E22C95">
        <w:t xml:space="preserve"> {</w:t>
      </w:r>
    </w:p>
    <w:p w14:paraId="684A2901" w14:textId="77777777" w:rsidR="008B1ABC" w:rsidRPr="00E22C95" w:rsidRDefault="008B1ABC" w:rsidP="008B1ABC">
      <w:pPr>
        <w:pStyle w:val="PL"/>
      </w:pPr>
      <w:r w:rsidRPr="00E22C95">
        <w:t xml:space="preserve">    rsrp                                        </w:t>
      </w:r>
      <w:r w:rsidRPr="0064098F">
        <w:rPr>
          <w:color w:val="993366"/>
        </w:rPr>
        <w:t>INTEGER</w:t>
      </w:r>
      <w:r w:rsidRPr="00E22C95">
        <w:t xml:space="preserve"> (-30..30),</w:t>
      </w:r>
    </w:p>
    <w:p w14:paraId="0013EBCD" w14:textId="77777777" w:rsidR="008B1ABC" w:rsidRPr="00E22C95" w:rsidRDefault="008B1ABC" w:rsidP="008B1ABC">
      <w:pPr>
        <w:pStyle w:val="PL"/>
      </w:pPr>
      <w:r w:rsidRPr="00E22C95">
        <w:t xml:space="preserve">    rsrq                                        </w:t>
      </w:r>
      <w:r w:rsidRPr="0064098F">
        <w:rPr>
          <w:color w:val="993366"/>
        </w:rPr>
        <w:t>INTEGER</w:t>
      </w:r>
      <w:r w:rsidRPr="00E22C95">
        <w:t xml:space="preserve"> (-30..30),</w:t>
      </w:r>
    </w:p>
    <w:p w14:paraId="1749C22F" w14:textId="77777777" w:rsidR="008B1ABC" w:rsidRPr="00E22C95" w:rsidRDefault="008B1ABC" w:rsidP="008B1ABC">
      <w:pPr>
        <w:pStyle w:val="PL"/>
      </w:pPr>
      <w:r w:rsidRPr="00E22C95">
        <w:t xml:space="preserve">    sinr                                        </w:t>
      </w:r>
      <w:r w:rsidRPr="0064098F">
        <w:rPr>
          <w:color w:val="993366"/>
        </w:rPr>
        <w:t>INTEGER</w:t>
      </w:r>
      <w:r w:rsidRPr="00E22C95">
        <w:t xml:space="preserve"> (-30..30)</w:t>
      </w:r>
    </w:p>
    <w:p w14:paraId="03AB4D16" w14:textId="77777777" w:rsidR="008B1ABC" w:rsidRPr="00E22C95" w:rsidRDefault="008B1ABC" w:rsidP="008B1ABC">
      <w:pPr>
        <w:pStyle w:val="PL"/>
      </w:pPr>
      <w:r w:rsidRPr="00E22C95">
        <w:t>}</w:t>
      </w:r>
    </w:p>
    <w:p w14:paraId="5DB8F51D" w14:textId="77777777" w:rsidR="008B1ABC" w:rsidRPr="00E22C95" w:rsidRDefault="008B1ABC" w:rsidP="008B1ABC">
      <w:pPr>
        <w:pStyle w:val="PL"/>
      </w:pPr>
    </w:p>
    <w:p w14:paraId="1BA0430E" w14:textId="77777777" w:rsidR="008B1ABC" w:rsidRPr="00E22C95" w:rsidRDefault="008B1ABC" w:rsidP="008B1ABC">
      <w:pPr>
        <w:pStyle w:val="PL"/>
      </w:pPr>
    </w:p>
    <w:p w14:paraId="6E393877" w14:textId="77777777" w:rsidR="008B1ABC" w:rsidRPr="00E22C95" w:rsidRDefault="008B1ABC" w:rsidP="008B1ABC">
      <w:pPr>
        <w:pStyle w:val="PL"/>
      </w:pPr>
      <w:r w:rsidRPr="00E22C95">
        <w:t xml:space="preserve">MeasReportQuantity ::=                      </w:t>
      </w:r>
      <w:r w:rsidRPr="0064098F">
        <w:rPr>
          <w:color w:val="993366"/>
        </w:rPr>
        <w:t>SEQUENCE</w:t>
      </w:r>
      <w:r w:rsidRPr="00E22C95">
        <w:t xml:space="preserve"> {</w:t>
      </w:r>
    </w:p>
    <w:p w14:paraId="243818E8" w14:textId="77777777" w:rsidR="008B1ABC" w:rsidRPr="00E22C95" w:rsidRDefault="008B1ABC" w:rsidP="008B1ABC">
      <w:pPr>
        <w:pStyle w:val="PL"/>
      </w:pPr>
      <w:r w:rsidRPr="00E22C95">
        <w:t xml:space="preserve">    rsrp                                        </w:t>
      </w:r>
      <w:r w:rsidRPr="0064098F">
        <w:rPr>
          <w:color w:val="993366"/>
        </w:rPr>
        <w:t>BOOLEAN</w:t>
      </w:r>
      <w:r w:rsidRPr="00E22C95">
        <w:t>,</w:t>
      </w:r>
    </w:p>
    <w:p w14:paraId="17203082" w14:textId="77777777" w:rsidR="008B1ABC" w:rsidRPr="00E22C95" w:rsidRDefault="008B1ABC" w:rsidP="008B1ABC">
      <w:pPr>
        <w:pStyle w:val="PL"/>
      </w:pPr>
      <w:r w:rsidRPr="00E22C95">
        <w:t xml:space="preserve">    rsrq                                        </w:t>
      </w:r>
      <w:r w:rsidRPr="0064098F">
        <w:rPr>
          <w:color w:val="993366"/>
        </w:rPr>
        <w:t>BOOLEAN</w:t>
      </w:r>
      <w:r w:rsidRPr="00E22C95">
        <w:t>,</w:t>
      </w:r>
    </w:p>
    <w:p w14:paraId="48F1B5DB" w14:textId="77777777" w:rsidR="008B1ABC" w:rsidRPr="00E22C95" w:rsidRDefault="008B1ABC" w:rsidP="008B1ABC">
      <w:pPr>
        <w:pStyle w:val="PL"/>
      </w:pPr>
      <w:r w:rsidRPr="00E22C95">
        <w:t xml:space="preserve">    sinr                                        </w:t>
      </w:r>
      <w:r w:rsidRPr="0064098F">
        <w:rPr>
          <w:color w:val="993366"/>
        </w:rPr>
        <w:t>BOOLEAN</w:t>
      </w:r>
    </w:p>
    <w:p w14:paraId="7BDA6919" w14:textId="77777777" w:rsidR="008B1ABC" w:rsidRPr="00E22C95" w:rsidRDefault="008B1ABC" w:rsidP="008B1ABC">
      <w:pPr>
        <w:pStyle w:val="PL"/>
      </w:pPr>
      <w:r w:rsidRPr="00E22C95">
        <w:t>}</w:t>
      </w:r>
    </w:p>
    <w:p w14:paraId="04FEDC6C" w14:textId="77777777" w:rsidR="008B1ABC" w:rsidRPr="00E22C95" w:rsidRDefault="008B1ABC" w:rsidP="008B1ABC">
      <w:pPr>
        <w:pStyle w:val="PL"/>
      </w:pPr>
    </w:p>
    <w:p w14:paraId="405AC3EC" w14:textId="77777777" w:rsidR="008B1ABC" w:rsidRPr="00E22C95" w:rsidRDefault="008B1ABC" w:rsidP="008B1ABC">
      <w:pPr>
        <w:pStyle w:val="PL"/>
      </w:pPr>
      <w:r w:rsidRPr="00E22C95">
        <w:t xml:space="preserve">MeasRSSI-ReportConfig-r16 ::=               </w:t>
      </w:r>
      <w:r w:rsidRPr="0064098F">
        <w:rPr>
          <w:color w:val="993366"/>
        </w:rPr>
        <w:t>SEQUENCE</w:t>
      </w:r>
      <w:r w:rsidRPr="00E22C95">
        <w:t xml:space="preserve"> {</w:t>
      </w:r>
    </w:p>
    <w:p w14:paraId="751B0069" w14:textId="77777777" w:rsidR="008B1ABC" w:rsidRPr="00600D0C" w:rsidRDefault="008B1ABC" w:rsidP="008B1ABC">
      <w:pPr>
        <w:pStyle w:val="PL"/>
        <w:rPr>
          <w:color w:val="808080"/>
        </w:rPr>
      </w:pPr>
      <w:r w:rsidRPr="00E22C95">
        <w:t xml:space="preserve">    channelOccupancyThreshold-r16               RSSI-Range-r16         </w:t>
      </w:r>
      <w:r w:rsidRPr="0064098F">
        <w:rPr>
          <w:color w:val="993366"/>
        </w:rPr>
        <w:t>OPTIONAL</w:t>
      </w:r>
      <w:r w:rsidRPr="00E22C95">
        <w:t xml:space="preserve">   </w:t>
      </w:r>
      <w:r w:rsidRPr="00600D0C">
        <w:rPr>
          <w:color w:val="808080"/>
        </w:rPr>
        <w:t>-- Need R</w:t>
      </w:r>
    </w:p>
    <w:p w14:paraId="27EBA785" w14:textId="77777777" w:rsidR="008B1ABC" w:rsidRPr="00E22C95" w:rsidRDefault="008B1ABC" w:rsidP="008B1ABC">
      <w:pPr>
        <w:pStyle w:val="PL"/>
      </w:pPr>
      <w:r w:rsidRPr="00E22C95">
        <w:t>}</w:t>
      </w:r>
    </w:p>
    <w:p w14:paraId="16865809" w14:textId="77777777" w:rsidR="008B1ABC" w:rsidRPr="00E22C95" w:rsidRDefault="008B1ABC" w:rsidP="008B1ABC">
      <w:pPr>
        <w:pStyle w:val="PL"/>
      </w:pPr>
    </w:p>
    <w:p w14:paraId="3AEC0605" w14:textId="77777777" w:rsidR="008B1ABC" w:rsidRPr="00E22C95" w:rsidRDefault="008B1ABC" w:rsidP="008B1ABC">
      <w:pPr>
        <w:pStyle w:val="PL"/>
      </w:pPr>
      <w:r w:rsidRPr="00E22C95">
        <w:t xml:space="preserve">CLI-EventTriggerConfig-r16 ::=              </w:t>
      </w:r>
      <w:r w:rsidRPr="0064098F">
        <w:rPr>
          <w:color w:val="993366"/>
        </w:rPr>
        <w:t>SEQUENCE</w:t>
      </w:r>
      <w:r w:rsidRPr="00E22C95">
        <w:t xml:space="preserve"> {</w:t>
      </w:r>
    </w:p>
    <w:p w14:paraId="0BAFC2DD" w14:textId="77777777" w:rsidR="008B1ABC" w:rsidRPr="00E22C95" w:rsidRDefault="008B1ABC" w:rsidP="008B1ABC">
      <w:pPr>
        <w:pStyle w:val="PL"/>
      </w:pPr>
      <w:r w:rsidRPr="00E22C95">
        <w:t xml:space="preserve">    eventId-r16                                 </w:t>
      </w:r>
      <w:r w:rsidRPr="0064098F">
        <w:rPr>
          <w:color w:val="993366"/>
        </w:rPr>
        <w:t>CHOICE</w:t>
      </w:r>
      <w:r w:rsidRPr="00E22C95">
        <w:t xml:space="preserve"> {</w:t>
      </w:r>
    </w:p>
    <w:p w14:paraId="70D351FA" w14:textId="77777777" w:rsidR="008B1ABC" w:rsidRPr="00E22C95" w:rsidRDefault="008B1ABC" w:rsidP="008B1ABC">
      <w:pPr>
        <w:pStyle w:val="PL"/>
      </w:pPr>
      <w:r w:rsidRPr="00E22C95">
        <w:t xml:space="preserve">        eventI1-r16                                 </w:t>
      </w:r>
      <w:r w:rsidRPr="0064098F">
        <w:rPr>
          <w:color w:val="993366"/>
        </w:rPr>
        <w:t>SEQUENCE</w:t>
      </w:r>
      <w:r w:rsidRPr="00E22C95">
        <w:t xml:space="preserve"> {</w:t>
      </w:r>
    </w:p>
    <w:p w14:paraId="75FCDEC6" w14:textId="77777777" w:rsidR="008B1ABC" w:rsidRPr="00E22C95" w:rsidRDefault="008B1ABC" w:rsidP="008B1ABC">
      <w:pPr>
        <w:pStyle w:val="PL"/>
      </w:pPr>
      <w:r w:rsidRPr="00E22C95">
        <w:t xml:space="preserve">            i1-Threshold-r16                            MeasTriggerQuantityCLI-r16,</w:t>
      </w:r>
    </w:p>
    <w:p w14:paraId="00FB54FC" w14:textId="77777777" w:rsidR="008B1ABC" w:rsidRPr="00E22C95" w:rsidRDefault="008B1ABC" w:rsidP="008B1ABC">
      <w:pPr>
        <w:pStyle w:val="PL"/>
      </w:pPr>
      <w:r w:rsidRPr="00E22C95">
        <w:t xml:space="preserve">            reportOnLeave-r16                           </w:t>
      </w:r>
      <w:r w:rsidRPr="0064098F">
        <w:rPr>
          <w:color w:val="993366"/>
        </w:rPr>
        <w:t>BOOLEAN</w:t>
      </w:r>
      <w:r w:rsidRPr="00E22C95">
        <w:t>,</w:t>
      </w:r>
    </w:p>
    <w:p w14:paraId="44F7EF2F" w14:textId="77777777" w:rsidR="008B1ABC" w:rsidRPr="00E22C95" w:rsidRDefault="008B1ABC" w:rsidP="008B1ABC">
      <w:pPr>
        <w:pStyle w:val="PL"/>
      </w:pPr>
      <w:r w:rsidRPr="00E22C95">
        <w:t xml:space="preserve">            hysteresis-r16                              Hysteresis,</w:t>
      </w:r>
    </w:p>
    <w:p w14:paraId="769FBB48" w14:textId="77777777" w:rsidR="008B1ABC" w:rsidRPr="00E22C95" w:rsidRDefault="008B1ABC" w:rsidP="008B1ABC">
      <w:pPr>
        <w:pStyle w:val="PL"/>
      </w:pPr>
      <w:r w:rsidRPr="00E22C95">
        <w:t xml:space="preserve">            timeToTrigger-r16                           TimeToTrigger</w:t>
      </w:r>
    </w:p>
    <w:p w14:paraId="68E0C352" w14:textId="77777777" w:rsidR="008B1ABC" w:rsidRPr="00E22C95" w:rsidRDefault="008B1ABC" w:rsidP="008B1ABC">
      <w:pPr>
        <w:pStyle w:val="PL"/>
      </w:pPr>
      <w:r w:rsidRPr="00E22C95">
        <w:t xml:space="preserve">        },</w:t>
      </w:r>
    </w:p>
    <w:p w14:paraId="11B21EE6" w14:textId="77777777" w:rsidR="008B1ABC" w:rsidRPr="00E22C95" w:rsidRDefault="008B1ABC" w:rsidP="008B1ABC">
      <w:pPr>
        <w:pStyle w:val="PL"/>
      </w:pPr>
      <w:r w:rsidRPr="00E22C95">
        <w:t xml:space="preserve">    ...</w:t>
      </w:r>
    </w:p>
    <w:p w14:paraId="79580590" w14:textId="77777777" w:rsidR="008B1ABC" w:rsidRPr="00E22C95" w:rsidRDefault="008B1ABC" w:rsidP="008B1ABC">
      <w:pPr>
        <w:pStyle w:val="PL"/>
      </w:pPr>
      <w:r w:rsidRPr="00E22C95">
        <w:t xml:space="preserve">    },</w:t>
      </w:r>
    </w:p>
    <w:p w14:paraId="40DA655D" w14:textId="77777777" w:rsidR="008B1ABC" w:rsidRPr="00E22C95" w:rsidRDefault="008B1ABC" w:rsidP="008B1ABC">
      <w:pPr>
        <w:pStyle w:val="PL"/>
      </w:pPr>
      <w:r w:rsidRPr="00E22C95">
        <w:lastRenderedPageBreak/>
        <w:t xml:space="preserve">    reportInterval-r16                          ReportInterval,</w:t>
      </w:r>
    </w:p>
    <w:p w14:paraId="156F8AF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7332C19A"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7D3A20A9" w14:textId="77777777" w:rsidR="008B1ABC" w:rsidRPr="00E22C95" w:rsidRDefault="008B1ABC" w:rsidP="008B1ABC">
      <w:pPr>
        <w:pStyle w:val="PL"/>
      </w:pPr>
      <w:r w:rsidRPr="00E22C95">
        <w:t xml:space="preserve">    ...</w:t>
      </w:r>
    </w:p>
    <w:p w14:paraId="3A03ED01" w14:textId="77777777" w:rsidR="008B1ABC" w:rsidRPr="00E22C95" w:rsidRDefault="008B1ABC" w:rsidP="008B1ABC">
      <w:pPr>
        <w:pStyle w:val="PL"/>
      </w:pPr>
      <w:r w:rsidRPr="00E22C95">
        <w:t>}</w:t>
      </w:r>
    </w:p>
    <w:p w14:paraId="43A811B6" w14:textId="77777777" w:rsidR="008B1ABC" w:rsidRPr="00E22C95" w:rsidRDefault="008B1ABC" w:rsidP="008B1ABC">
      <w:pPr>
        <w:pStyle w:val="PL"/>
      </w:pPr>
    </w:p>
    <w:p w14:paraId="21BC3E7F" w14:textId="77777777" w:rsidR="008B1ABC" w:rsidRPr="00E22C95" w:rsidRDefault="008B1ABC" w:rsidP="008B1ABC">
      <w:pPr>
        <w:pStyle w:val="PL"/>
      </w:pPr>
      <w:r w:rsidRPr="00E22C95">
        <w:t xml:space="preserve">CLI-PeriodicalReportConfig-r16 ::=          </w:t>
      </w:r>
      <w:r w:rsidRPr="0064098F">
        <w:rPr>
          <w:color w:val="993366"/>
        </w:rPr>
        <w:t>SEQUENCE</w:t>
      </w:r>
      <w:r w:rsidRPr="00E22C95">
        <w:t xml:space="preserve"> {</w:t>
      </w:r>
    </w:p>
    <w:p w14:paraId="4DB65DA3" w14:textId="77777777" w:rsidR="008B1ABC" w:rsidRPr="00E22C95" w:rsidRDefault="008B1ABC" w:rsidP="008B1ABC">
      <w:pPr>
        <w:pStyle w:val="PL"/>
      </w:pPr>
      <w:r w:rsidRPr="00E22C95">
        <w:t xml:space="preserve">    reportInterval-r16                          ReportInterval,</w:t>
      </w:r>
    </w:p>
    <w:p w14:paraId="68330556" w14:textId="77777777" w:rsidR="008B1ABC" w:rsidRPr="00E22C95" w:rsidRDefault="008B1ABC" w:rsidP="008B1ABC">
      <w:pPr>
        <w:pStyle w:val="PL"/>
      </w:pPr>
      <w:r w:rsidRPr="00E22C95">
        <w:t xml:space="preserve">    reportAmount-r16                            </w:t>
      </w:r>
      <w:r w:rsidRPr="0064098F">
        <w:rPr>
          <w:color w:val="993366"/>
        </w:rPr>
        <w:t>ENUMERATED</w:t>
      </w:r>
      <w:r w:rsidRPr="00E22C95">
        <w:t xml:space="preserve"> {r1, r2, r4, r8, r16, r32, r64, infinity},</w:t>
      </w:r>
    </w:p>
    <w:p w14:paraId="0860AD41" w14:textId="77777777" w:rsidR="008B1ABC" w:rsidRPr="00E22C95" w:rsidRDefault="008B1ABC" w:rsidP="008B1ABC">
      <w:pPr>
        <w:pStyle w:val="PL"/>
      </w:pPr>
      <w:r w:rsidRPr="00E22C95">
        <w:t xml:space="preserve">    reportQuantityCLI-r16                       MeasReportQuantityCLI-r16,</w:t>
      </w:r>
    </w:p>
    <w:p w14:paraId="7FE3577F" w14:textId="77777777" w:rsidR="008B1ABC" w:rsidRPr="00E22C95" w:rsidRDefault="008B1ABC" w:rsidP="008B1ABC">
      <w:pPr>
        <w:pStyle w:val="PL"/>
      </w:pPr>
      <w:r w:rsidRPr="00E22C95">
        <w:t xml:space="preserve">    maxReportCLI-r16                            </w:t>
      </w:r>
      <w:r w:rsidRPr="0064098F">
        <w:rPr>
          <w:color w:val="993366"/>
        </w:rPr>
        <w:t>INTEGER</w:t>
      </w:r>
      <w:r w:rsidRPr="00E22C95">
        <w:t xml:space="preserve"> (1..maxCLI-Report-r16),</w:t>
      </w:r>
    </w:p>
    <w:p w14:paraId="4FA0AEE1" w14:textId="77777777" w:rsidR="008B1ABC" w:rsidRPr="00E22C95" w:rsidRDefault="008B1ABC" w:rsidP="008B1ABC">
      <w:pPr>
        <w:pStyle w:val="PL"/>
      </w:pPr>
      <w:r w:rsidRPr="00E22C95">
        <w:t xml:space="preserve">    ...</w:t>
      </w:r>
    </w:p>
    <w:p w14:paraId="6261BE6F" w14:textId="77777777" w:rsidR="008B1ABC" w:rsidRPr="00E22C95" w:rsidRDefault="008B1ABC" w:rsidP="008B1ABC">
      <w:pPr>
        <w:pStyle w:val="PL"/>
      </w:pPr>
      <w:r w:rsidRPr="00E22C95">
        <w:t>}</w:t>
      </w:r>
    </w:p>
    <w:p w14:paraId="5AD39A37" w14:textId="77777777" w:rsidR="008B1ABC" w:rsidRPr="00E22C95" w:rsidRDefault="008B1ABC" w:rsidP="008B1ABC">
      <w:pPr>
        <w:pStyle w:val="PL"/>
      </w:pPr>
    </w:p>
    <w:p w14:paraId="02D00D6C" w14:textId="77777777" w:rsidR="008B1ABC" w:rsidRPr="00E22C95" w:rsidRDefault="008B1ABC" w:rsidP="008B1ABC">
      <w:pPr>
        <w:pStyle w:val="PL"/>
      </w:pPr>
      <w:r w:rsidRPr="00E22C95">
        <w:t xml:space="preserve">MeasTriggerQuantityCLI-r16 ::=              </w:t>
      </w:r>
      <w:r w:rsidRPr="0064098F">
        <w:rPr>
          <w:color w:val="993366"/>
        </w:rPr>
        <w:t>CHOICE</w:t>
      </w:r>
      <w:r w:rsidRPr="00E22C95">
        <w:t xml:space="preserve"> {</w:t>
      </w:r>
    </w:p>
    <w:p w14:paraId="029F88C2" w14:textId="77777777" w:rsidR="008B1ABC" w:rsidRPr="00E22C95" w:rsidRDefault="008B1ABC" w:rsidP="008B1ABC">
      <w:pPr>
        <w:pStyle w:val="PL"/>
      </w:pPr>
      <w:r w:rsidRPr="00E22C95">
        <w:t xml:space="preserve">    srs-RSRP-r16                                SRS-RSRP-Range-r16,</w:t>
      </w:r>
    </w:p>
    <w:p w14:paraId="3D4E2783" w14:textId="77777777" w:rsidR="008B1ABC" w:rsidRPr="00E22C95" w:rsidRDefault="008B1ABC" w:rsidP="008B1ABC">
      <w:pPr>
        <w:pStyle w:val="PL"/>
      </w:pPr>
      <w:r w:rsidRPr="00E22C95">
        <w:t xml:space="preserve">    cli-RSSI-r16                                CLI-RSSI-Range-r16</w:t>
      </w:r>
    </w:p>
    <w:p w14:paraId="7A4E9D6E" w14:textId="77777777" w:rsidR="008B1ABC" w:rsidRPr="00E22C95" w:rsidRDefault="008B1ABC" w:rsidP="008B1ABC">
      <w:pPr>
        <w:pStyle w:val="PL"/>
      </w:pPr>
      <w:r w:rsidRPr="00E22C95">
        <w:t>}</w:t>
      </w:r>
    </w:p>
    <w:p w14:paraId="34FA7D26" w14:textId="77777777" w:rsidR="008B1ABC" w:rsidRPr="00E22C95" w:rsidRDefault="008B1ABC" w:rsidP="008B1ABC">
      <w:pPr>
        <w:pStyle w:val="PL"/>
      </w:pPr>
    </w:p>
    <w:p w14:paraId="089FDBC5" w14:textId="77777777" w:rsidR="008B1ABC" w:rsidRPr="00E22C95" w:rsidRDefault="008B1ABC" w:rsidP="008B1ABC">
      <w:pPr>
        <w:pStyle w:val="PL"/>
      </w:pPr>
      <w:r w:rsidRPr="00E22C95">
        <w:t xml:space="preserve">MeasReportQuantityCLI-r16 ::=               </w:t>
      </w:r>
      <w:r w:rsidRPr="0064098F">
        <w:rPr>
          <w:color w:val="993366"/>
        </w:rPr>
        <w:t>ENUMERATED</w:t>
      </w:r>
      <w:r w:rsidRPr="00E22C95">
        <w:t xml:space="preserve"> {srs-rsrp, cli-rssi}</w:t>
      </w:r>
    </w:p>
    <w:p w14:paraId="77BEDA8C" w14:textId="799BB6D0" w:rsidR="008B1ABC" w:rsidRDefault="008B1ABC" w:rsidP="008B1ABC">
      <w:pPr>
        <w:pStyle w:val="PL"/>
      </w:pPr>
    </w:p>
    <w:p w14:paraId="65C1305D" w14:textId="3F694D41" w:rsidR="002D183A" w:rsidRDefault="002D183A" w:rsidP="008B1ABC">
      <w:pPr>
        <w:pStyle w:val="PL"/>
      </w:pPr>
    </w:p>
    <w:p w14:paraId="116C9E81" w14:textId="77777777" w:rsidR="002D183A" w:rsidRDefault="002D183A" w:rsidP="002D183A">
      <w:pPr>
        <w:pStyle w:val="PL"/>
        <w:rPr>
          <w:ins w:id="212" w:author="Helka-Liina Maattanen" w:date="2021-05-07T12:02:00Z"/>
        </w:rPr>
      </w:pPr>
      <w:ins w:id="213" w:author="Helka-Liina Maattanen" w:date="2021-05-07T12:02:00Z">
        <w:r w:rsidRPr="00DE5341">
          <w:t>MeasTrigger</w:t>
        </w:r>
        <w:r>
          <w:t>Location-r17 ::=                 SEQUENCE {</w:t>
        </w:r>
      </w:ins>
    </w:p>
    <w:p w14:paraId="0F096414" w14:textId="77777777" w:rsidR="002D183A" w:rsidRDefault="002D183A" w:rsidP="002D183A">
      <w:pPr>
        <w:pStyle w:val="PL"/>
        <w:rPr>
          <w:ins w:id="214" w:author="Helka-Liina Maattanen" w:date="2021-05-07T12:02:00Z"/>
        </w:rPr>
      </w:pPr>
      <w:ins w:id="215" w:author="Helka-Liina Maattanen" w:date="2021-05-07T12:02:00Z">
        <w:r>
          <w:t xml:space="preserve">   cellReferenceLocation                     FFS,</w:t>
        </w:r>
      </w:ins>
    </w:p>
    <w:p w14:paraId="765102FE" w14:textId="77777777" w:rsidR="002D183A" w:rsidRDefault="002D183A" w:rsidP="002D183A">
      <w:pPr>
        <w:pStyle w:val="PL"/>
        <w:rPr>
          <w:ins w:id="216" w:author="Helka-Liina Maattanen" w:date="2021-05-07T12:02:00Z"/>
        </w:rPr>
      </w:pPr>
      <w:ins w:id="217" w:author="Helka-Liina Maattanen" w:date="2021-05-07T12:02:00Z">
        <w:r>
          <w:t xml:space="preserve">   distanceFromReference                     FFS</w:t>
        </w:r>
      </w:ins>
    </w:p>
    <w:p w14:paraId="1CECBF2A" w14:textId="77777777" w:rsidR="002D183A" w:rsidRPr="00DE5341" w:rsidRDefault="002D183A" w:rsidP="002D183A">
      <w:pPr>
        <w:pStyle w:val="PL"/>
        <w:rPr>
          <w:ins w:id="218" w:author="Helka-Liina Maattanen" w:date="2021-05-07T12:02:00Z"/>
        </w:rPr>
      </w:pPr>
      <w:ins w:id="219" w:author="Helka-Liina Maattanen" w:date="2021-05-07T12:02:00Z">
        <w:r>
          <w:t>}</w:t>
        </w:r>
      </w:ins>
    </w:p>
    <w:p w14:paraId="45C59EEA" w14:textId="77777777" w:rsidR="002D183A" w:rsidRPr="00E22C95" w:rsidRDefault="002D183A" w:rsidP="008B1ABC">
      <w:pPr>
        <w:pStyle w:val="PL"/>
      </w:pPr>
    </w:p>
    <w:p w14:paraId="6FD31FB9" w14:textId="77777777" w:rsidR="008B1ABC" w:rsidRPr="00600D0C" w:rsidRDefault="008B1ABC" w:rsidP="008B1ABC">
      <w:pPr>
        <w:pStyle w:val="PL"/>
        <w:rPr>
          <w:color w:val="808080"/>
        </w:rPr>
      </w:pPr>
      <w:r w:rsidRPr="00600D0C">
        <w:rPr>
          <w:color w:val="808080"/>
        </w:rPr>
        <w:t>-- TAG-REPORTCONFIGNR-STOP</w:t>
      </w:r>
    </w:p>
    <w:p w14:paraId="1174E795" w14:textId="77777777" w:rsidR="008B1ABC" w:rsidRPr="00600D0C" w:rsidRDefault="008B1ABC" w:rsidP="008B1ABC">
      <w:pPr>
        <w:pStyle w:val="PL"/>
        <w:rPr>
          <w:color w:val="808080"/>
        </w:rPr>
      </w:pPr>
      <w:r w:rsidRPr="00600D0C">
        <w:rPr>
          <w:color w:val="808080"/>
        </w:rPr>
        <w:t>-- ASN1STOP</w:t>
      </w:r>
    </w:p>
    <w:p w14:paraId="4CE4FDD8" w14:textId="77777777" w:rsidR="008B1ABC" w:rsidRPr="00CA3ECC" w:rsidRDefault="008B1ABC" w:rsidP="008B1ABC"/>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2"/>
      </w:tblGrid>
      <w:tr w:rsidR="008B1ABC" w:rsidRPr="00CA3ECC" w14:paraId="629A832C" w14:textId="77777777" w:rsidTr="008B1ABC">
        <w:trPr>
          <w:trHeight w:val="216"/>
        </w:trPr>
        <w:tc>
          <w:tcPr>
            <w:tcW w:w="10342" w:type="dxa"/>
            <w:tcBorders>
              <w:top w:val="single" w:sz="4" w:space="0" w:color="auto"/>
              <w:left w:val="single" w:sz="4" w:space="0" w:color="auto"/>
              <w:bottom w:val="single" w:sz="4" w:space="0" w:color="auto"/>
              <w:right w:val="single" w:sz="4" w:space="0" w:color="auto"/>
            </w:tcBorders>
            <w:hideMark/>
          </w:tcPr>
          <w:p w14:paraId="07EB2296" w14:textId="77777777" w:rsidR="008B1ABC" w:rsidRPr="00CA3ECC" w:rsidRDefault="008B1ABC" w:rsidP="00021FD8">
            <w:pPr>
              <w:pStyle w:val="TAH"/>
              <w:rPr>
                <w:lang w:eastAsia="sv-SE"/>
              </w:rPr>
            </w:pPr>
            <w:r w:rsidRPr="00CA3ECC">
              <w:rPr>
                <w:i/>
                <w:lang w:eastAsia="sv-SE"/>
              </w:rPr>
              <w:t xml:space="preserve">CondTriggerConfig </w:t>
            </w:r>
            <w:r w:rsidRPr="00CA3ECC">
              <w:rPr>
                <w:lang w:eastAsia="sv-SE"/>
              </w:rPr>
              <w:t>field descriptions</w:t>
            </w:r>
          </w:p>
        </w:tc>
      </w:tr>
      <w:tr w:rsidR="008B1ABC" w:rsidRPr="00CA3ECC" w14:paraId="5BBF9677"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5CA70F0B" w14:textId="77777777" w:rsidR="008B1ABC" w:rsidRPr="00CA3ECC" w:rsidRDefault="008B1ABC" w:rsidP="00021FD8">
            <w:pPr>
              <w:pStyle w:val="TAL"/>
              <w:rPr>
                <w:b/>
                <w:i/>
                <w:lang w:eastAsia="en-GB"/>
              </w:rPr>
            </w:pPr>
            <w:r w:rsidRPr="00CA3ECC">
              <w:rPr>
                <w:b/>
                <w:i/>
                <w:lang w:eastAsia="en-GB"/>
              </w:rPr>
              <w:t>a3-Offset</w:t>
            </w:r>
          </w:p>
          <w:p w14:paraId="0FF8ED98" w14:textId="77777777" w:rsidR="008B1ABC" w:rsidRPr="00CA3ECC" w:rsidRDefault="008B1ABC" w:rsidP="00021FD8">
            <w:pPr>
              <w:pStyle w:val="TAL"/>
              <w:rPr>
                <w:b/>
                <w:i/>
                <w:lang w:eastAsia="ko-KR"/>
              </w:rPr>
            </w:pPr>
            <w:r w:rsidRPr="00CA3ECC">
              <w:rPr>
                <w:lang w:eastAsia="ko-KR"/>
              </w:rPr>
              <w:t>Offset value(s) to be used in NR conditional reconfiguration triggering condition for cond event a3.</w:t>
            </w:r>
            <w:r w:rsidRPr="00CA3ECC">
              <w:rPr>
                <w:rFonts w:cs="Arial"/>
                <w:lang w:eastAsia="ko-KR"/>
              </w:rPr>
              <w:t xml:space="preserve"> The actual value is field value * 0.5 dB.</w:t>
            </w:r>
          </w:p>
        </w:tc>
      </w:tr>
      <w:tr w:rsidR="008B1ABC" w:rsidRPr="00CA3ECC" w14:paraId="5A0BC594" w14:textId="77777777" w:rsidTr="008B1ABC">
        <w:trPr>
          <w:trHeight w:val="875"/>
        </w:trPr>
        <w:tc>
          <w:tcPr>
            <w:tcW w:w="10342" w:type="dxa"/>
            <w:tcBorders>
              <w:top w:val="single" w:sz="4" w:space="0" w:color="auto"/>
              <w:left w:val="single" w:sz="4" w:space="0" w:color="auto"/>
              <w:bottom w:val="single" w:sz="4" w:space="0" w:color="auto"/>
              <w:right w:val="single" w:sz="4" w:space="0" w:color="auto"/>
            </w:tcBorders>
            <w:hideMark/>
          </w:tcPr>
          <w:p w14:paraId="5FFC408D" w14:textId="77777777" w:rsidR="008B1ABC" w:rsidRPr="00CA3ECC" w:rsidRDefault="008B1ABC" w:rsidP="00021FD8">
            <w:pPr>
              <w:pStyle w:val="TAL"/>
              <w:rPr>
                <w:b/>
                <w:i/>
                <w:lang w:eastAsia="ko-KR"/>
              </w:rPr>
            </w:pPr>
            <w:r w:rsidRPr="00CA3ECC">
              <w:rPr>
                <w:b/>
                <w:i/>
                <w:lang w:eastAsia="ko-KR"/>
              </w:rPr>
              <w:t>a5-Threshold1/ a5-Threshold2</w:t>
            </w:r>
          </w:p>
          <w:p w14:paraId="6B453B95" w14:textId="77777777" w:rsidR="008B1ABC" w:rsidRPr="00CA3ECC" w:rsidRDefault="008B1ABC" w:rsidP="00021FD8">
            <w:pPr>
              <w:pStyle w:val="TAL"/>
              <w:rPr>
                <w:b/>
                <w:i/>
                <w:lang w:eastAsia="en-GB"/>
              </w:rPr>
            </w:pPr>
            <w:r w:rsidRPr="00CA3ECC">
              <w:rPr>
                <w:lang w:eastAsia="ko-KR"/>
              </w:rPr>
              <w:t>Threshold value associated to the selected trigger quantity (e.g. RSRP, RSRQ, SINR) per RS Type (e.g. SS/PBCH block, CSI-RS) to be used in NR conditional reconfiguration triggering condition for cond event a5.</w:t>
            </w:r>
            <w:r w:rsidRPr="00CA3ECC">
              <w:rPr>
                <w:lang w:eastAsia="sv-SE"/>
              </w:rPr>
              <w:t xml:space="preserve"> In the same </w:t>
            </w:r>
            <w:r w:rsidRPr="00CA3ECC">
              <w:rPr>
                <w:i/>
                <w:lang w:eastAsia="sv-SE"/>
              </w:rPr>
              <w:t>condeventA5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1549443D"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10A7A1C0" w14:textId="77777777" w:rsidR="008B1ABC" w:rsidRPr="00CA3ECC" w:rsidRDefault="008B1ABC" w:rsidP="00021FD8">
            <w:pPr>
              <w:pStyle w:val="TAL"/>
              <w:rPr>
                <w:b/>
                <w:i/>
                <w:lang w:eastAsia="en-GB"/>
              </w:rPr>
            </w:pPr>
            <w:r w:rsidRPr="00CA3ECC">
              <w:rPr>
                <w:b/>
                <w:i/>
                <w:lang w:eastAsia="en-GB"/>
              </w:rPr>
              <w:t>condEventId</w:t>
            </w:r>
          </w:p>
          <w:p w14:paraId="09F4F435" w14:textId="77777777" w:rsidR="008B1ABC" w:rsidRPr="00CA3ECC" w:rsidRDefault="008B1ABC" w:rsidP="00021FD8">
            <w:pPr>
              <w:pStyle w:val="TAL"/>
              <w:rPr>
                <w:lang w:eastAsia="sv-SE"/>
              </w:rPr>
            </w:pPr>
            <w:r w:rsidRPr="00CA3ECC">
              <w:rPr>
                <w:lang w:eastAsia="en-GB"/>
              </w:rPr>
              <w:t>Choice of NR conditional reconfiguration event triggered criteria.</w:t>
            </w:r>
          </w:p>
        </w:tc>
      </w:tr>
      <w:tr w:rsidR="008B1ABC" w:rsidRPr="00CA3ECC" w14:paraId="71ABF315" w14:textId="77777777" w:rsidTr="008B1ABC">
        <w:trPr>
          <w:trHeight w:val="442"/>
        </w:trPr>
        <w:tc>
          <w:tcPr>
            <w:tcW w:w="10342" w:type="dxa"/>
            <w:tcBorders>
              <w:top w:val="single" w:sz="4" w:space="0" w:color="auto"/>
              <w:left w:val="single" w:sz="4" w:space="0" w:color="auto"/>
              <w:bottom w:val="single" w:sz="4" w:space="0" w:color="auto"/>
              <w:right w:val="single" w:sz="4" w:space="0" w:color="auto"/>
            </w:tcBorders>
            <w:hideMark/>
          </w:tcPr>
          <w:p w14:paraId="36CB875E" w14:textId="77777777" w:rsidR="008B1ABC" w:rsidRPr="00CA3ECC" w:rsidRDefault="008B1ABC" w:rsidP="00021FD8">
            <w:pPr>
              <w:pStyle w:val="TAL"/>
              <w:rPr>
                <w:b/>
                <w:i/>
                <w:lang w:eastAsia="en-GB"/>
              </w:rPr>
            </w:pPr>
            <w:r w:rsidRPr="00CA3ECC">
              <w:rPr>
                <w:b/>
                <w:i/>
                <w:lang w:eastAsia="en-GB"/>
              </w:rPr>
              <w:t>timeToTrigger</w:t>
            </w:r>
          </w:p>
          <w:p w14:paraId="3914E542" w14:textId="77777777" w:rsidR="008B1ABC" w:rsidRPr="00CA3ECC" w:rsidRDefault="008B1ABC" w:rsidP="00021FD8">
            <w:pPr>
              <w:pStyle w:val="TAL"/>
              <w:rPr>
                <w:b/>
                <w:i/>
                <w:lang w:eastAsia="sv-SE"/>
              </w:rPr>
            </w:pPr>
            <w:r w:rsidRPr="00CA3ECC">
              <w:rPr>
                <w:lang w:eastAsia="en-GB"/>
              </w:rPr>
              <w:t>Time during which specific criteria for the event needs to be met in order to execute the conditional reconfiguration evaluation.</w:t>
            </w:r>
          </w:p>
        </w:tc>
      </w:tr>
      <w:tr w:rsidR="00A4532F" w:rsidRPr="00CA3ECC" w14:paraId="13858EB8" w14:textId="77777777" w:rsidTr="008B1ABC">
        <w:trPr>
          <w:trHeight w:val="442"/>
          <w:ins w:id="220" w:author="Helka-Liina Maattanen" w:date="2021-01-11T14:58:00Z"/>
        </w:trPr>
        <w:tc>
          <w:tcPr>
            <w:tcW w:w="10342" w:type="dxa"/>
            <w:tcBorders>
              <w:top w:val="single" w:sz="4" w:space="0" w:color="auto"/>
              <w:left w:val="single" w:sz="4" w:space="0" w:color="auto"/>
              <w:bottom w:val="single" w:sz="4" w:space="0" w:color="auto"/>
              <w:right w:val="single" w:sz="4" w:space="0" w:color="auto"/>
            </w:tcBorders>
          </w:tcPr>
          <w:p w14:paraId="01C23C07" w14:textId="03BAB425" w:rsidR="00A4532F" w:rsidRPr="0029349F" w:rsidRDefault="0029349F" w:rsidP="00021FD8">
            <w:pPr>
              <w:pStyle w:val="TAL"/>
              <w:rPr>
                <w:ins w:id="221" w:author="Helka-Liina Maattanen" w:date="2021-01-11T14:58:00Z"/>
                <w:b/>
                <w:bCs/>
                <w:i/>
                <w:iCs/>
                <w:lang w:eastAsia="en-GB"/>
              </w:rPr>
            </w:pPr>
            <w:ins w:id="222" w:author="Helka-Liina Maattanen" w:date="2021-01-11T14:59:00Z">
              <w:r w:rsidRPr="0029349F">
                <w:rPr>
                  <w:b/>
                  <w:bCs/>
                  <w:i/>
                  <w:iCs/>
                  <w:rPrChange w:id="223" w:author="Helka-Liina Maattanen" w:date="2021-01-11T14:59:00Z">
                    <w:rPr/>
                  </w:rPrChange>
                </w:rPr>
                <w:t>t1XXX</w:t>
              </w:r>
            </w:ins>
          </w:p>
        </w:tc>
      </w:tr>
    </w:tbl>
    <w:p w14:paraId="6C997239" w14:textId="77777777" w:rsidR="008B1ABC" w:rsidRPr="00CA3ECC" w:rsidRDefault="008B1ABC" w:rsidP="008B1ABC"/>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2"/>
      </w:tblGrid>
      <w:tr w:rsidR="008B1ABC" w:rsidRPr="00CA3ECC" w14:paraId="3F5FE930" w14:textId="77777777" w:rsidTr="008B1ABC">
        <w:trPr>
          <w:trHeight w:val="171"/>
        </w:trPr>
        <w:tc>
          <w:tcPr>
            <w:tcW w:w="10362" w:type="dxa"/>
            <w:tcBorders>
              <w:top w:val="single" w:sz="4" w:space="0" w:color="auto"/>
              <w:left w:val="single" w:sz="4" w:space="0" w:color="auto"/>
              <w:bottom w:val="single" w:sz="4" w:space="0" w:color="auto"/>
              <w:right w:val="single" w:sz="4" w:space="0" w:color="auto"/>
            </w:tcBorders>
            <w:hideMark/>
          </w:tcPr>
          <w:p w14:paraId="55BFEFD0" w14:textId="77777777" w:rsidR="008B1ABC" w:rsidRPr="00CA3ECC" w:rsidRDefault="008B1ABC" w:rsidP="00021FD8">
            <w:pPr>
              <w:pStyle w:val="TAH"/>
              <w:rPr>
                <w:i/>
                <w:lang w:eastAsia="sv-SE"/>
              </w:rPr>
            </w:pPr>
            <w:r w:rsidRPr="00CA3ECC">
              <w:rPr>
                <w:bCs/>
                <w:i/>
                <w:iCs/>
                <w:lang w:eastAsia="sv-SE"/>
              </w:rPr>
              <w:t>ReportConfigNR</w:t>
            </w:r>
            <w:r w:rsidRPr="00CA3ECC">
              <w:rPr>
                <w:i/>
                <w:lang w:eastAsia="sv-SE"/>
              </w:rPr>
              <w:t xml:space="preserve"> </w:t>
            </w:r>
            <w:r w:rsidRPr="00CA3ECC">
              <w:rPr>
                <w:lang w:eastAsia="sv-SE"/>
              </w:rPr>
              <w:t>field descriptions</w:t>
            </w:r>
          </w:p>
        </w:tc>
      </w:tr>
      <w:tr w:rsidR="008B1ABC" w:rsidRPr="00CA3ECC" w14:paraId="07C81B09" w14:textId="77777777" w:rsidTr="008B1ABC">
        <w:trPr>
          <w:trHeight w:val="522"/>
        </w:trPr>
        <w:tc>
          <w:tcPr>
            <w:tcW w:w="10362" w:type="dxa"/>
            <w:tcBorders>
              <w:top w:val="single" w:sz="4" w:space="0" w:color="auto"/>
              <w:left w:val="single" w:sz="4" w:space="0" w:color="auto"/>
              <w:bottom w:val="single" w:sz="4" w:space="0" w:color="auto"/>
              <w:right w:val="single" w:sz="4" w:space="0" w:color="auto"/>
            </w:tcBorders>
            <w:hideMark/>
          </w:tcPr>
          <w:p w14:paraId="5D819C1F" w14:textId="77777777" w:rsidR="008B1ABC" w:rsidRPr="00CA3ECC" w:rsidRDefault="008B1ABC" w:rsidP="00021FD8">
            <w:pPr>
              <w:pStyle w:val="TAL"/>
              <w:rPr>
                <w:b/>
                <w:i/>
                <w:lang w:eastAsia="sv-SE"/>
              </w:rPr>
            </w:pPr>
            <w:r w:rsidRPr="00CA3ECC">
              <w:rPr>
                <w:b/>
                <w:i/>
                <w:lang w:eastAsia="sv-SE"/>
              </w:rPr>
              <w:t>reportType</w:t>
            </w:r>
          </w:p>
          <w:p w14:paraId="504F2841" w14:textId="77777777" w:rsidR="008B1ABC" w:rsidRPr="00CA3ECC" w:rsidRDefault="008B1ABC" w:rsidP="00021FD8">
            <w:pPr>
              <w:pStyle w:val="TAL"/>
              <w:rPr>
                <w:lang w:eastAsia="sv-SE"/>
              </w:rPr>
            </w:pPr>
            <w:r w:rsidRPr="00CA3ECC">
              <w:rPr>
                <w:lang w:eastAsia="sv-SE"/>
              </w:rPr>
              <w:t xml:space="preserve">Type of the configured measurement report. In EN-DC, network does not configure report of type </w:t>
            </w:r>
            <w:r w:rsidRPr="00CA3ECC">
              <w:rPr>
                <w:i/>
                <w:lang w:eastAsia="sv-SE"/>
              </w:rPr>
              <w:t>reportCGI</w:t>
            </w:r>
            <w:r w:rsidRPr="00CA3ECC">
              <w:rPr>
                <w:lang w:eastAsia="sv-SE"/>
              </w:rPr>
              <w:t xml:space="preserve"> using SRB3.</w:t>
            </w:r>
            <w:r w:rsidRPr="00CA3ECC">
              <w:rPr>
                <w:lang w:eastAsia="zh-CN"/>
              </w:rPr>
              <w:t xml:space="preserve"> The</w:t>
            </w:r>
            <w:r w:rsidRPr="00CA3ECC">
              <w:rPr>
                <w:rFonts w:ascii="Courier New" w:hAnsi="Courier New"/>
                <w:noProof/>
                <w:sz w:val="16"/>
                <w:lang w:eastAsia="zh-CN"/>
              </w:rPr>
              <w:t xml:space="preserve"> </w:t>
            </w:r>
            <w:r w:rsidRPr="00CA3ECC">
              <w:rPr>
                <w:i/>
                <w:lang w:eastAsia="zh-CN"/>
              </w:rPr>
              <w:t xml:space="preserve">condTriggerConfig is </w:t>
            </w:r>
            <w:r w:rsidRPr="00CA3ECC">
              <w:rPr>
                <w:lang w:eastAsia="zh-CN"/>
              </w:rPr>
              <w:t>used for CHO or CPC configuration.</w:t>
            </w:r>
          </w:p>
        </w:tc>
      </w:tr>
    </w:tbl>
    <w:p w14:paraId="22C1DE72" w14:textId="77777777" w:rsidR="008B1ABC" w:rsidRPr="00CA3ECC" w:rsidRDefault="008B1ABC" w:rsidP="008B1ABC"/>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2"/>
      </w:tblGrid>
      <w:tr w:rsidR="008B1ABC" w:rsidRPr="00CA3ECC" w14:paraId="6FADFCE6" w14:textId="77777777" w:rsidTr="008B1ABC">
        <w:trPr>
          <w:trHeight w:val="183"/>
        </w:trPr>
        <w:tc>
          <w:tcPr>
            <w:tcW w:w="10352" w:type="dxa"/>
            <w:tcBorders>
              <w:top w:val="single" w:sz="4" w:space="0" w:color="auto"/>
              <w:left w:val="single" w:sz="4" w:space="0" w:color="auto"/>
              <w:bottom w:val="single" w:sz="4" w:space="0" w:color="auto"/>
              <w:right w:val="single" w:sz="4" w:space="0" w:color="auto"/>
            </w:tcBorders>
            <w:hideMark/>
          </w:tcPr>
          <w:p w14:paraId="027F7B68" w14:textId="77777777" w:rsidR="008B1ABC" w:rsidRPr="00CA3ECC" w:rsidRDefault="008B1ABC" w:rsidP="00021FD8">
            <w:pPr>
              <w:pStyle w:val="TAH"/>
              <w:rPr>
                <w:i/>
                <w:lang w:eastAsia="sv-SE"/>
              </w:rPr>
            </w:pPr>
            <w:r w:rsidRPr="00CA3ECC">
              <w:rPr>
                <w:bCs/>
                <w:i/>
                <w:iCs/>
                <w:lang w:eastAsia="sv-SE"/>
              </w:rPr>
              <w:t>ReportCGI</w:t>
            </w:r>
            <w:r w:rsidRPr="00CA3ECC">
              <w:rPr>
                <w:i/>
                <w:lang w:eastAsia="sv-SE"/>
              </w:rPr>
              <w:t xml:space="preserve"> </w:t>
            </w:r>
            <w:r w:rsidRPr="00CA3ECC">
              <w:rPr>
                <w:lang w:eastAsia="sv-SE"/>
              </w:rPr>
              <w:t>field descriptions</w:t>
            </w:r>
          </w:p>
        </w:tc>
      </w:tr>
      <w:tr w:rsidR="008B1ABC" w:rsidRPr="00CA3ECC" w14:paraId="74DD69A0" w14:textId="77777777" w:rsidTr="008B1ABC">
        <w:trPr>
          <w:trHeight w:val="559"/>
        </w:trPr>
        <w:tc>
          <w:tcPr>
            <w:tcW w:w="10352" w:type="dxa"/>
            <w:tcBorders>
              <w:top w:val="single" w:sz="4" w:space="0" w:color="auto"/>
              <w:left w:val="single" w:sz="4" w:space="0" w:color="auto"/>
              <w:bottom w:val="single" w:sz="4" w:space="0" w:color="auto"/>
              <w:right w:val="single" w:sz="4" w:space="0" w:color="auto"/>
            </w:tcBorders>
            <w:hideMark/>
          </w:tcPr>
          <w:p w14:paraId="00CC05A3" w14:textId="77777777" w:rsidR="008B1ABC" w:rsidRPr="00CA3ECC" w:rsidRDefault="008B1ABC" w:rsidP="00021FD8">
            <w:pPr>
              <w:pStyle w:val="TAL"/>
              <w:rPr>
                <w:b/>
                <w:i/>
                <w:lang w:eastAsia="sv-SE"/>
              </w:rPr>
            </w:pPr>
            <w:r w:rsidRPr="00CA3ECC">
              <w:rPr>
                <w:b/>
                <w:i/>
                <w:lang w:eastAsia="sv-SE"/>
              </w:rPr>
              <w:t>useAutonomousGaps</w:t>
            </w:r>
          </w:p>
          <w:p w14:paraId="2E00EEFF" w14:textId="77777777" w:rsidR="008B1ABC" w:rsidRPr="00CA3ECC" w:rsidRDefault="008B1ABC" w:rsidP="00021FD8">
            <w:pPr>
              <w:pStyle w:val="TAL"/>
              <w:rPr>
                <w:lang w:eastAsia="sv-SE"/>
              </w:rPr>
            </w:pPr>
            <w:r w:rsidRPr="00CA3ECC">
              <w:rPr>
                <w:lang w:eastAsia="sv-SE"/>
              </w:rPr>
              <w:t>Indicates whether or not the UE is allowed to use autonomous gaps in acquiring system information from the NR neighbour cell.</w:t>
            </w:r>
            <w:r w:rsidRPr="00CA3ECC">
              <w:rPr>
                <w:lang w:eastAsia="zh-CN"/>
              </w:rPr>
              <w:t xml:space="preserve"> When the field is included, the UE</w:t>
            </w:r>
            <w:r w:rsidRPr="00CA3ECC">
              <w:rPr>
                <w:lang w:eastAsia="sv-SE"/>
              </w:rPr>
              <w:t xml:space="preserve"> applies the corresponding value for T321</w:t>
            </w:r>
            <w:r w:rsidRPr="00CA3ECC">
              <w:rPr>
                <w:iCs/>
                <w:noProof/>
                <w:lang w:eastAsia="en-GB"/>
              </w:rPr>
              <w:t>.</w:t>
            </w:r>
          </w:p>
        </w:tc>
      </w:tr>
    </w:tbl>
    <w:p w14:paraId="6D2A2548" w14:textId="77777777" w:rsidR="008B1ABC" w:rsidRPr="00CA3ECC" w:rsidRDefault="008B1ABC" w:rsidP="008B1ABC"/>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2"/>
      </w:tblGrid>
      <w:tr w:rsidR="008B1ABC" w:rsidRPr="00CA3ECC" w14:paraId="67965C03" w14:textId="77777777" w:rsidTr="008B1ABC">
        <w:trPr>
          <w:trHeight w:val="210"/>
        </w:trPr>
        <w:tc>
          <w:tcPr>
            <w:tcW w:w="10392" w:type="dxa"/>
            <w:tcBorders>
              <w:top w:val="single" w:sz="4" w:space="0" w:color="auto"/>
              <w:left w:val="single" w:sz="4" w:space="0" w:color="auto"/>
              <w:bottom w:val="single" w:sz="4" w:space="0" w:color="auto"/>
              <w:right w:val="single" w:sz="4" w:space="0" w:color="auto"/>
            </w:tcBorders>
            <w:hideMark/>
          </w:tcPr>
          <w:p w14:paraId="04E53106" w14:textId="77777777" w:rsidR="008B1ABC" w:rsidRPr="00CA3ECC" w:rsidRDefault="008B1ABC" w:rsidP="00021FD8">
            <w:pPr>
              <w:pStyle w:val="TAH"/>
              <w:rPr>
                <w:lang w:eastAsia="sv-SE"/>
              </w:rPr>
            </w:pPr>
            <w:r w:rsidRPr="00CA3ECC">
              <w:rPr>
                <w:i/>
                <w:lang w:eastAsia="sv-SE"/>
              </w:rPr>
              <w:lastRenderedPageBreak/>
              <w:t xml:space="preserve">EventTriggerConfig </w:t>
            </w:r>
            <w:r w:rsidRPr="00CA3ECC">
              <w:rPr>
                <w:lang w:eastAsia="sv-SE"/>
              </w:rPr>
              <w:t>field descriptions</w:t>
            </w:r>
          </w:p>
        </w:tc>
      </w:tr>
      <w:tr w:rsidR="008B1ABC" w:rsidRPr="00CA3ECC" w14:paraId="04740018"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E54DF12" w14:textId="77777777" w:rsidR="008B1ABC" w:rsidRPr="00CA3ECC" w:rsidRDefault="008B1ABC" w:rsidP="00021FD8">
            <w:pPr>
              <w:pStyle w:val="TAL"/>
              <w:rPr>
                <w:b/>
                <w:i/>
                <w:lang w:eastAsia="en-GB"/>
              </w:rPr>
            </w:pPr>
            <w:r w:rsidRPr="00CA3ECC">
              <w:rPr>
                <w:b/>
                <w:i/>
                <w:lang w:eastAsia="en-GB"/>
              </w:rPr>
              <w:t>a3-Offset/a6-Offset</w:t>
            </w:r>
          </w:p>
          <w:p w14:paraId="68FE724E" w14:textId="77777777" w:rsidR="008B1ABC" w:rsidRPr="00CA3ECC" w:rsidRDefault="008B1ABC" w:rsidP="00021FD8">
            <w:pPr>
              <w:pStyle w:val="TAL"/>
              <w:rPr>
                <w:b/>
                <w:i/>
                <w:lang w:eastAsia="ko-KR"/>
              </w:rPr>
            </w:pPr>
            <w:r w:rsidRPr="00CA3ECC">
              <w:rPr>
                <w:lang w:eastAsia="ko-KR"/>
              </w:rPr>
              <w:t>Offset value(s) to be used in NR measurement report triggering condition for event a3/a6.</w:t>
            </w:r>
            <w:r w:rsidRPr="00CA3ECC">
              <w:rPr>
                <w:rFonts w:cs="Arial"/>
                <w:lang w:eastAsia="ko-KR"/>
              </w:rPr>
              <w:t xml:space="preserve"> The actual value is field value * 0.5 dB.</w:t>
            </w:r>
          </w:p>
        </w:tc>
      </w:tr>
      <w:tr w:rsidR="008B1ABC" w:rsidRPr="00CA3ECC" w14:paraId="6CB0F8B7"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71343F74" w14:textId="77777777" w:rsidR="008B1ABC" w:rsidRPr="00CA3ECC" w:rsidRDefault="008B1ABC" w:rsidP="00021FD8">
            <w:pPr>
              <w:pStyle w:val="TAL"/>
              <w:rPr>
                <w:b/>
                <w:i/>
                <w:lang w:eastAsia="ko-KR"/>
              </w:rPr>
            </w:pPr>
            <w:r w:rsidRPr="00CA3ECC">
              <w:rPr>
                <w:b/>
                <w:i/>
                <w:lang w:eastAsia="ko-KR"/>
              </w:rPr>
              <w:t>aN-ThresholdM</w:t>
            </w:r>
          </w:p>
          <w:p w14:paraId="7C7341D1" w14:textId="77777777" w:rsidR="008B1ABC" w:rsidRPr="00CA3ECC" w:rsidRDefault="008B1ABC" w:rsidP="00021FD8">
            <w:pPr>
              <w:pStyle w:val="TAL"/>
              <w:rPr>
                <w:b/>
                <w:i/>
                <w:lang w:eastAsia="en-GB"/>
              </w:rPr>
            </w:pPr>
            <w:r w:rsidRPr="00CA3ECC">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A3ECC">
              <w:rPr>
                <w:lang w:eastAsia="sv-SE"/>
              </w:rPr>
              <w:t xml:space="preserve">hreshold1 only for events A1, A2, A4, A5 and a5-Threshold2 only for event A5. In the same </w:t>
            </w:r>
            <w:r w:rsidRPr="00CA3ECC">
              <w:rPr>
                <w:i/>
                <w:lang w:eastAsia="sv-SE"/>
              </w:rPr>
              <w:t>eventA5</w:t>
            </w:r>
            <w:r w:rsidRPr="00CA3ECC">
              <w:rPr>
                <w:lang w:eastAsia="sv-SE"/>
              </w:rPr>
              <w:t xml:space="preserve">, the network configures the same quantity for the </w:t>
            </w:r>
            <w:r w:rsidRPr="00CA3ECC">
              <w:rPr>
                <w:i/>
                <w:lang w:eastAsia="sv-SE"/>
              </w:rPr>
              <w:t>MeasTriggerQuantity</w:t>
            </w:r>
            <w:r w:rsidRPr="00CA3ECC">
              <w:rPr>
                <w:lang w:eastAsia="sv-SE"/>
              </w:rPr>
              <w:t xml:space="preserve"> of the </w:t>
            </w:r>
            <w:r w:rsidRPr="00CA3ECC">
              <w:rPr>
                <w:i/>
                <w:lang w:eastAsia="sv-SE"/>
              </w:rPr>
              <w:t>a5-Threshold1</w:t>
            </w:r>
            <w:r w:rsidRPr="00CA3ECC">
              <w:rPr>
                <w:lang w:eastAsia="sv-SE"/>
              </w:rPr>
              <w:t xml:space="preserve"> and for the </w:t>
            </w:r>
            <w:r w:rsidRPr="00CA3ECC">
              <w:rPr>
                <w:i/>
                <w:lang w:eastAsia="sv-SE"/>
              </w:rPr>
              <w:t>MeasTriggerQuantity</w:t>
            </w:r>
            <w:r w:rsidRPr="00CA3ECC">
              <w:rPr>
                <w:lang w:eastAsia="sv-SE"/>
              </w:rPr>
              <w:t xml:space="preserve"> of the </w:t>
            </w:r>
            <w:r w:rsidRPr="00CA3ECC">
              <w:rPr>
                <w:i/>
                <w:lang w:eastAsia="sv-SE"/>
              </w:rPr>
              <w:t>a5-Threshold2</w:t>
            </w:r>
            <w:r w:rsidRPr="00CA3ECC">
              <w:rPr>
                <w:lang w:eastAsia="sv-SE"/>
              </w:rPr>
              <w:t>.</w:t>
            </w:r>
          </w:p>
        </w:tc>
      </w:tr>
      <w:tr w:rsidR="008B1ABC" w:rsidRPr="00CA3ECC" w14:paraId="691812F5"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5C42862E" w14:textId="77777777" w:rsidR="008B1ABC" w:rsidRPr="00CA3ECC" w:rsidRDefault="008B1ABC" w:rsidP="00021FD8">
            <w:pPr>
              <w:pStyle w:val="TAL"/>
              <w:rPr>
                <w:b/>
                <w:i/>
                <w:lang w:eastAsia="en-GB"/>
              </w:rPr>
            </w:pPr>
            <w:r w:rsidRPr="00CA3ECC">
              <w:rPr>
                <w:rFonts w:cs="Arial"/>
                <w:b/>
                <w:i/>
                <w:lang w:eastAsia="ko-KR"/>
              </w:rPr>
              <w:t>channelOccupancyThreshol</w:t>
            </w:r>
            <w:r w:rsidRPr="00CA3ECC">
              <w:rPr>
                <w:b/>
                <w:i/>
                <w:lang w:eastAsia="en-GB"/>
              </w:rPr>
              <w:t>d</w:t>
            </w:r>
          </w:p>
          <w:p w14:paraId="7F227CBB" w14:textId="77777777" w:rsidR="008B1ABC" w:rsidRPr="00CA3ECC" w:rsidRDefault="008B1ABC" w:rsidP="00021FD8">
            <w:pPr>
              <w:pStyle w:val="TAL"/>
              <w:rPr>
                <w:b/>
                <w:i/>
                <w:lang w:eastAsia="ko-KR"/>
              </w:rPr>
            </w:pPr>
            <w:r w:rsidRPr="00CA3ECC">
              <w:rPr>
                <w:rFonts w:cs="Arial"/>
                <w:lang w:eastAsia="ko-KR"/>
              </w:rPr>
              <w:t>RSSI threshold which is used for channel occupancy evaluation</w:t>
            </w:r>
            <w:r w:rsidRPr="00CA3ECC">
              <w:rPr>
                <w:lang w:eastAsia="en-GB"/>
              </w:rPr>
              <w:t>.</w:t>
            </w:r>
          </w:p>
        </w:tc>
      </w:tr>
      <w:tr w:rsidR="008B1ABC" w:rsidRPr="00CA3ECC" w14:paraId="497E344C"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5B9C391D" w14:textId="77777777" w:rsidR="008B1ABC" w:rsidRPr="00CA3ECC" w:rsidRDefault="008B1ABC" w:rsidP="00021FD8">
            <w:pPr>
              <w:pStyle w:val="TAL"/>
              <w:rPr>
                <w:b/>
                <w:i/>
                <w:lang w:eastAsia="en-GB"/>
              </w:rPr>
            </w:pPr>
            <w:r w:rsidRPr="00CA3ECC">
              <w:rPr>
                <w:b/>
                <w:i/>
                <w:lang w:eastAsia="en-GB"/>
              </w:rPr>
              <w:t>eventId</w:t>
            </w:r>
          </w:p>
          <w:p w14:paraId="1347EDE5" w14:textId="77777777" w:rsidR="008B1ABC" w:rsidRPr="00CA3ECC" w:rsidRDefault="008B1ABC" w:rsidP="00021FD8">
            <w:pPr>
              <w:pStyle w:val="TAL"/>
              <w:rPr>
                <w:lang w:eastAsia="sv-SE"/>
              </w:rPr>
            </w:pPr>
            <w:r w:rsidRPr="00CA3ECC">
              <w:rPr>
                <w:lang w:eastAsia="en-GB"/>
              </w:rPr>
              <w:t>Choice of NR event triggered reporting criteria.</w:t>
            </w:r>
          </w:p>
        </w:tc>
      </w:tr>
      <w:tr w:rsidR="00E374D0" w:rsidRPr="00CA3ECC" w14:paraId="3CDC5DC7" w14:textId="77777777" w:rsidTr="008B1ABC">
        <w:trPr>
          <w:trHeight w:val="429"/>
          <w:ins w:id="224" w:author="Helka-Liina Maattanen" w:date="2021-01-11T15:00:00Z"/>
        </w:trPr>
        <w:tc>
          <w:tcPr>
            <w:tcW w:w="10392" w:type="dxa"/>
            <w:tcBorders>
              <w:top w:val="single" w:sz="4" w:space="0" w:color="auto"/>
              <w:left w:val="single" w:sz="4" w:space="0" w:color="auto"/>
              <w:bottom w:val="single" w:sz="4" w:space="0" w:color="auto"/>
              <w:right w:val="single" w:sz="4" w:space="0" w:color="auto"/>
            </w:tcBorders>
          </w:tcPr>
          <w:p w14:paraId="0D29E5E0" w14:textId="77777777" w:rsidR="00E374D0" w:rsidRDefault="00E374D0" w:rsidP="00021FD8">
            <w:pPr>
              <w:pStyle w:val="TAL"/>
              <w:rPr>
                <w:ins w:id="225" w:author="Helka-Liina Maattanen" w:date="2021-01-11T15:25:00Z"/>
                <w:b/>
                <w:bCs/>
                <w:i/>
                <w:iCs/>
              </w:rPr>
            </w:pPr>
            <w:ins w:id="226" w:author="Helka-Liina Maattanen" w:date="2021-01-11T15:00:00Z">
              <w:r w:rsidRPr="00E374D0">
                <w:rPr>
                  <w:b/>
                  <w:bCs/>
                  <w:i/>
                  <w:iCs/>
                  <w:rPrChange w:id="227" w:author="Helka-Liina Maattanen" w:date="2021-01-11T15:00:00Z">
                    <w:rPr/>
                  </w:rPrChange>
                </w:rPr>
                <w:t>l1-ThresholdOffset</w:t>
              </w:r>
            </w:ins>
          </w:p>
          <w:p w14:paraId="58E0A30F" w14:textId="2FA68426" w:rsidR="00C25CF3" w:rsidRPr="0011216F" w:rsidRDefault="00C25CF3" w:rsidP="00021FD8">
            <w:pPr>
              <w:pStyle w:val="TAL"/>
              <w:rPr>
                <w:ins w:id="228" w:author="Helka-Liina Maattanen" w:date="2021-01-11T15:00:00Z"/>
                <w:b/>
                <w:bCs/>
                <w:i/>
                <w:iCs/>
                <w:lang w:val="fi-FI" w:eastAsia="en-GB"/>
                <w:rPrChange w:id="229" w:author="Helka-Liina Maattanen" w:date="2021-01-11T15:26:00Z">
                  <w:rPr>
                    <w:ins w:id="230" w:author="Helka-Liina Maattanen" w:date="2021-01-11T15:00:00Z"/>
                    <w:b/>
                    <w:bCs/>
                    <w:i/>
                    <w:iCs/>
                    <w:lang w:eastAsia="en-GB"/>
                  </w:rPr>
                </w:rPrChange>
              </w:rPr>
            </w:pPr>
            <w:ins w:id="231" w:author="Helka-Liina Maattanen" w:date="2021-01-11T15:25:00Z">
              <w:r>
                <w:t xml:space="preserve">An offset value to </w:t>
              </w:r>
              <w:r w:rsidR="002339F5">
                <w:rPr>
                  <w:lang w:val="fi-FI"/>
                </w:rPr>
                <w:t>location</w:t>
              </w:r>
              <w:r>
                <w:rPr>
                  <w:i/>
                </w:rPr>
                <w:t xml:space="preserve">ThreshRef </w:t>
              </w:r>
              <w:r>
                <w:t>to obtain the</w:t>
              </w:r>
              <w:r>
                <w:rPr>
                  <w:bCs/>
                  <w:noProof/>
                  <w:kern w:val="2"/>
                  <w:lang w:eastAsia="en-GB"/>
                </w:rPr>
                <w:t xml:space="preserve"> threshold to be used in for event </w:t>
              </w:r>
            </w:ins>
            <w:ins w:id="232" w:author="Helka-Liina Maattanen" w:date="2021-01-11T15:26:00Z">
              <w:r w:rsidR="002339F5">
                <w:rPr>
                  <w:bCs/>
                  <w:noProof/>
                  <w:kern w:val="2"/>
                  <w:lang w:val="fi-FI" w:eastAsia="en-GB"/>
                </w:rPr>
                <w:t>L</w:t>
              </w:r>
            </w:ins>
            <w:ins w:id="233" w:author="Helka-Liina Maattanen" w:date="2021-01-11T15:25:00Z">
              <w:r>
                <w:rPr>
                  <w:bCs/>
                  <w:noProof/>
                  <w:kern w:val="2"/>
                  <w:lang w:eastAsia="en-GB"/>
                </w:rPr>
                <w:t>1</w:t>
              </w:r>
            </w:ins>
            <w:ins w:id="234" w:author="Helka-Liina Maattanen" w:date="2021-01-11T15:26:00Z">
              <w:r w:rsidR="0011216F">
                <w:rPr>
                  <w:bCs/>
                  <w:noProof/>
                  <w:kern w:val="2"/>
                  <w:lang w:val="fi-FI" w:eastAsia="en-GB"/>
                </w:rPr>
                <w:t xml:space="preserve"> and CondEvent L1</w:t>
              </w:r>
            </w:ins>
          </w:p>
        </w:tc>
      </w:tr>
      <w:tr w:rsidR="008B1ABC" w:rsidRPr="00CA3ECC" w14:paraId="28C9052D"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9A913BD" w14:textId="77777777" w:rsidR="008B1ABC" w:rsidRPr="00CA3ECC" w:rsidRDefault="008B1ABC" w:rsidP="00021FD8">
            <w:pPr>
              <w:pStyle w:val="TAL"/>
              <w:rPr>
                <w:b/>
                <w:i/>
                <w:lang w:eastAsia="en-GB"/>
              </w:rPr>
            </w:pPr>
            <w:r w:rsidRPr="00CA3ECC">
              <w:rPr>
                <w:b/>
                <w:i/>
                <w:lang w:eastAsia="en-GB"/>
              </w:rPr>
              <w:t>maxNrofRS-IndexesToReport</w:t>
            </w:r>
          </w:p>
          <w:p w14:paraId="3667021E" w14:textId="77777777" w:rsidR="008B1ABC" w:rsidRPr="00CA3ECC" w:rsidRDefault="008B1ABC" w:rsidP="00021FD8">
            <w:pPr>
              <w:pStyle w:val="TAL"/>
              <w:rPr>
                <w:b/>
                <w:i/>
                <w:lang w:eastAsia="en-GB"/>
              </w:rPr>
            </w:pPr>
            <w:r w:rsidRPr="00CA3ECC">
              <w:rPr>
                <w:lang w:eastAsia="en-GB"/>
              </w:rPr>
              <w:t>Max number of RS indexes to include in the measurement report for A1-A6 events.</w:t>
            </w:r>
          </w:p>
        </w:tc>
      </w:tr>
      <w:tr w:rsidR="008B1ABC" w:rsidRPr="00CA3ECC" w14:paraId="31908C98"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2D865BD" w14:textId="77777777" w:rsidR="008B1ABC" w:rsidRPr="00CA3ECC" w:rsidRDefault="008B1ABC" w:rsidP="00021FD8">
            <w:pPr>
              <w:pStyle w:val="TAL"/>
              <w:rPr>
                <w:b/>
                <w:i/>
                <w:lang w:eastAsia="en-GB"/>
              </w:rPr>
            </w:pPr>
            <w:r w:rsidRPr="00CA3ECC">
              <w:rPr>
                <w:b/>
                <w:i/>
                <w:lang w:eastAsia="en-GB"/>
              </w:rPr>
              <w:t>maxReportCells</w:t>
            </w:r>
          </w:p>
          <w:p w14:paraId="02C3EE10" w14:textId="77777777" w:rsidR="008B1ABC" w:rsidRPr="00CA3ECC" w:rsidRDefault="008B1ABC" w:rsidP="00021FD8">
            <w:pPr>
              <w:pStyle w:val="TAL"/>
              <w:rPr>
                <w:lang w:eastAsia="sv-SE"/>
              </w:rPr>
            </w:pPr>
            <w:r w:rsidRPr="00CA3ECC">
              <w:rPr>
                <w:lang w:eastAsia="en-GB"/>
              </w:rPr>
              <w:t>Max number of non-serving cells to include in the measurement report.</w:t>
            </w:r>
          </w:p>
        </w:tc>
      </w:tr>
      <w:tr w:rsidR="008B1ABC" w:rsidRPr="00CA3ECC" w14:paraId="5CA7090B"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16E6037" w14:textId="77777777" w:rsidR="008B1ABC" w:rsidRPr="00CA3ECC" w:rsidRDefault="008B1ABC" w:rsidP="00021FD8">
            <w:pPr>
              <w:pStyle w:val="TAL"/>
              <w:rPr>
                <w:b/>
                <w:i/>
                <w:lang w:eastAsia="sv-SE"/>
              </w:rPr>
            </w:pPr>
            <w:r w:rsidRPr="00CA3ECC">
              <w:rPr>
                <w:b/>
                <w:i/>
                <w:lang w:eastAsia="sv-SE"/>
              </w:rPr>
              <w:t>reportAddNeighMeas</w:t>
            </w:r>
          </w:p>
          <w:p w14:paraId="526DE2EA" w14:textId="77777777" w:rsidR="008B1ABC" w:rsidRPr="00CA3ECC" w:rsidRDefault="008B1ABC" w:rsidP="00021FD8">
            <w:pPr>
              <w:pStyle w:val="TAL"/>
              <w:rPr>
                <w:b/>
                <w:i/>
                <w:lang w:eastAsia="sv-SE"/>
              </w:rPr>
            </w:pPr>
            <w:r w:rsidRPr="00CA3ECC">
              <w:rPr>
                <w:lang w:eastAsia="en-GB"/>
              </w:rPr>
              <w:t>Indicates that the UE shall include the best neighbour cells per serving frequency.</w:t>
            </w:r>
          </w:p>
        </w:tc>
      </w:tr>
      <w:tr w:rsidR="008B1ABC" w:rsidRPr="00CA3ECC" w14:paraId="04C66733"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0F12C344" w14:textId="77777777" w:rsidR="008B1ABC" w:rsidRPr="00CA3ECC" w:rsidRDefault="008B1ABC" w:rsidP="00021FD8">
            <w:pPr>
              <w:pStyle w:val="TAL"/>
              <w:rPr>
                <w:b/>
                <w:i/>
                <w:lang w:eastAsia="en-GB"/>
              </w:rPr>
            </w:pPr>
            <w:r w:rsidRPr="00CA3ECC">
              <w:rPr>
                <w:b/>
                <w:i/>
                <w:lang w:eastAsia="en-GB"/>
              </w:rPr>
              <w:t>reportAmount</w:t>
            </w:r>
          </w:p>
          <w:p w14:paraId="5DD9BA21" w14:textId="77777777" w:rsidR="008B1ABC" w:rsidRPr="00CA3ECC" w:rsidRDefault="008B1ABC" w:rsidP="00021FD8">
            <w:pPr>
              <w:pStyle w:val="TAL"/>
              <w:rPr>
                <w:b/>
                <w:i/>
                <w:lang w:eastAsia="en-GB"/>
              </w:rPr>
            </w:pPr>
            <w:r w:rsidRPr="00CA3ECC">
              <w:rPr>
                <w:i/>
                <w:lang w:eastAsia="en-GB"/>
              </w:rPr>
              <w:t>Number</w:t>
            </w:r>
            <w:r w:rsidRPr="00CA3ECC">
              <w:rPr>
                <w:lang w:eastAsia="en-GB"/>
              </w:rPr>
              <w:t xml:space="preserve"> of measurement reports applicable for </w:t>
            </w:r>
            <w:r w:rsidRPr="00CA3ECC">
              <w:rPr>
                <w:i/>
                <w:lang w:eastAsia="en-GB"/>
              </w:rPr>
              <w:t>eventTriggered</w:t>
            </w:r>
            <w:r w:rsidRPr="00CA3ECC">
              <w:rPr>
                <w:lang w:eastAsia="en-GB"/>
              </w:rPr>
              <w:t xml:space="preserve"> as well as for </w:t>
            </w:r>
            <w:r w:rsidRPr="00CA3ECC">
              <w:rPr>
                <w:i/>
                <w:lang w:eastAsia="en-GB"/>
              </w:rPr>
              <w:t>periodical</w:t>
            </w:r>
            <w:r w:rsidRPr="00CA3ECC">
              <w:rPr>
                <w:lang w:eastAsia="en-GB"/>
              </w:rPr>
              <w:t xml:space="preserve"> report types.</w:t>
            </w:r>
          </w:p>
        </w:tc>
      </w:tr>
      <w:tr w:rsidR="008B1ABC" w:rsidRPr="00CA3ECC" w14:paraId="4959DA1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4A71AF85" w14:textId="77777777" w:rsidR="008B1ABC" w:rsidRPr="00CA3ECC" w:rsidRDefault="008B1ABC" w:rsidP="00021FD8">
            <w:pPr>
              <w:pStyle w:val="TAL"/>
              <w:rPr>
                <w:b/>
                <w:i/>
                <w:lang w:eastAsia="en-GB"/>
              </w:rPr>
            </w:pPr>
            <w:r w:rsidRPr="00CA3ECC">
              <w:rPr>
                <w:b/>
                <w:i/>
                <w:lang w:eastAsia="en-GB"/>
              </w:rPr>
              <w:t>reportOnLeave</w:t>
            </w:r>
          </w:p>
          <w:p w14:paraId="066770AA" w14:textId="77777777" w:rsidR="008B1ABC" w:rsidRPr="00CA3ECC" w:rsidRDefault="008B1ABC" w:rsidP="00021FD8">
            <w:pPr>
              <w:pStyle w:val="TAL"/>
              <w:rPr>
                <w:b/>
                <w:i/>
                <w:lang w:eastAsia="en-GB"/>
              </w:rPr>
            </w:pPr>
            <w:r w:rsidRPr="00CA3ECC">
              <w:rPr>
                <w:lang w:eastAsia="en-GB"/>
              </w:rPr>
              <w:t xml:space="preserve">Indicates whether or not the UE shall initiate the measurement reporting procedure when the leaving condition is met for a cell in </w:t>
            </w:r>
            <w:r w:rsidRPr="00CA3ECC">
              <w:rPr>
                <w:i/>
                <w:lang w:eastAsia="sv-SE"/>
              </w:rPr>
              <w:t>cellsTriggeredList</w:t>
            </w:r>
            <w:r w:rsidRPr="00CA3ECC">
              <w:rPr>
                <w:lang w:eastAsia="en-GB"/>
              </w:rPr>
              <w:t>, as specified in 5.5.4.1.</w:t>
            </w:r>
          </w:p>
        </w:tc>
      </w:tr>
      <w:tr w:rsidR="008B1ABC" w:rsidRPr="00CA3ECC" w14:paraId="17B44542"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17105DE7" w14:textId="77777777" w:rsidR="008B1ABC" w:rsidRPr="00CA3ECC" w:rsidRDefault="008B1ABC" w:rsidP="00021FD8">
            <w:pPr>
              <w:pStyle w:val="TAL"/>
              <w:rPr>
                <w:b/>
                <w:i/>
                <w:lang w:eastAsia="sv-SE"/>
              </w:rPr>
            </w:pPr>
            <w:r w:rsidRPr="00CA3ECC">
              <w:rPr>
                <w:b/>
                <w:i/>
                <w:lang w:eastAsia="sv-SE"/>
              </w:rPr>
              <w:t>reportQuantityCell</w:t>
            </w:r>
          </w:p>
          <w:p w14:paraId="69EF2D93" w14:textId="77777777" w:rsidR="008B1ABC" w:rsidRPr="00CA3ECC" w:rsidRDefault="008B1ABC" w:rsidP="00021FD8">
            <w:pPr>
              <w:pStyle w:val="TAL"/>
              <w:rPr>
                <w:b/>
                <w:i/>
                <w:lang w:eastAsia="en-GB"/>
              </w:rPr>
            </w:pPr>
            <w:r w:rsidRPr="00CA3ECC">
              <w:rPr>
                <w:lang w:eastAsia="en-GB"/>
              </w:rPr>
              <w:t>The cell measurement quantities to be included in the measurement report.</w:t>
            </w:r>
          </w:p>
        </w:tc>
      </w:tr>
      <w:tr w:rsidR="008B1ABC" w:rsidRPr="00CA3ECC" w14:paraId="681EDC9E"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79D1BB2E" w14:textId="77777777" w:rsidR="008B1ABC" w:rsidRPr="00CA3ECC" w:rsidRDefault="008B1ABC" w:rsidP="00021FD8">
            <w:pPr>
              <w:pStyle w:val="TAL"/>
              <w:rPr>
                <w:b/>
                <w:i/>
                <w:lang w:eastAsia="sv-SE"/>
              </w:rPr>
            </w:pPr>
            <w:r w:rsidRPr="00CA3ECC">
              <w:rPr>
                <w:b/>
                <w:i/>
                <w:lang w:eastAsia="sv-SE"/>
              </w:rPr>
              <w:t>reportQuantityRS-Indexes</w:t>
            </w:r>
          </w:p>
          <w:p w14:paraId="7E06DB7A" w14:textId="77777777" w:rsidR="008B1ABC" w:rsidRPr="00CA3ECC" w:rsidRDefault="008B1ABC" w:rsidP="00021FD8">
            <w:pPr>
              <w:pStyle w:val="TAL"/>
              <w:rPr>
                <w:lang w:eastAsia="en-GB"/>
              </w:rPr>
            </w:pPr>
            <w:r w:rsidRPr="00CA3ECC">
              <w:rPr>
                <w:lang w:eastAsia="en-GB"/>
              </w:rPr>
              <w:t>Indicates which measurement information per RS index the UE shall include in the measurement report.</w:t>
            </w:r>
          </w:p>
        </w:tc>
      </w:tr>
      <w:tr w:rsidR="008B1ABC" w:rsidRPr="00CA3ECC" w14:paraId="3125D8E6" w14:textId="77777777" w:rsidTr="008B1ABC">
        <w:trPr>
          <w:trHeight w:val="420"/>
        </w:trPr>
        <w:tc>
          <w:tcPr>
            <w:tcW w:w="10392" w:type="dxa"/>
            <w:tcBorders>
              <w:top w:val="single" w:sz="4" w:space="0" w:color="auto"/>
              <w:left w:val="single" w:sz="4" w:space="0" w:color="auto"/>
              <w:bottom w:val="single" w:sz="4" w:space="0" w:color="auto"/>
              <w:right w:val="single" w:sz="4" w:space="0" w:color="auto"/>
            </w:tcBorders>
            <w:hideMark/>
          </w:tcPr>
          <w:p w14:paraId="030278A3" w14:textId="77777777" w:rsidR="008B1ABC" w:rsidRPr="00CA3ECC" w:rsidRDefault="008B1ABC" w:rsidP="00021FD8">
            <w:pPr>
              <w:pStyle w:val="TAL"/>
              <w:rPr>
                <w:b/>
                <w:i/>
                <w:lang w:eastAsia="en-GB"/>
              </w:rPr>
            </w:pPr>
            <w:r w:rsidRPr="00CA3ECC">
              <w:rPr>
                <w:b/>
                <w:i/>
                <w:lang w:eastAsia="en-GB"/>
              </w:rPr>
              <w:t>timeToTrigger</w:t>
            </w:r>
          </w:p>
          <w:p w14:paraId="10DAB386" w14:textId="77777777" w:rsidR="008B1ABC" w:rsidRPr="00CA3ECC" w:rsidRDefault="008B1ABC" w:rsidP="00021FD8">
            <w:pPr>
              <w:pStyle w:val="TAL"/>
              <w:rPr>
                <w:b/>
                <w:i/>
                <w:lang w:eastAsia="sv-SE"/>
              </w:rPr>
            </w:pPr>
            <w:r w:rsidRPr="00CA3ECC">
              <w:rPr>
                <w:lang w:eastAsia="en-GB"/>
              </w:rPr>
              <w:t>Time during which specific criteria for the event needs to be met in order to trigger a measurement report.</w:t>
            </w:r>
          </w:p>
        </w:tc>
      </w:tr>
      <w:tr w:rsidR="008B1ABC" w:rsidRPr="00CA3ECC" w14:paraId="5EEB3E2C" w14:textId="77777777" w:rsidTr="008B1ABC">
        <w:trPr>
          <w:trHeight w:val="1069"/>
        </w:trPr>
        <w:tc>
          <w:tcPr>
            <w:tcW w:w="10392" w:type="dxa"/>
            <w:tcBorders>
              <w:top w:val="single" w:sz="4" w:space="0" w:color="auto"/>
              <w:left w:val="single" w:sz="4" w:space="0" w:color="auto"/>
              <w:bottom w:val="single" w:sz="4" w:space="0" w:color="auto"/>
              <w:right w:val="single" w:sz="4" w:space="0" w:color="auto"/>
            </w:tcBorders>
            <w:hideMark/>
          </w:tcPr>
          <w:p w14:paraId="13FEC966" w14:textId="77777777" w:rsidR="008B1ABC" w:rsidRPr="00CA3ECC" w:rsidRDefault="008B1ABC" w:rsidP="00021FD8">
            <w:pPr>
              <w:pStyle w:val="TAL"/>
              <w:rPr>
                <w:rFonts w:eastAsia="DengXian"/>
                <w:b/>
                <w:i/>
                <w:lang w:eastAsia="sv-SE"/>
              </w:rPr>
            </w:pPr>
            <w:r w:rsidRPr="00CA3ECC">
              <w:rPr>
                <w:b/>
                <w:i/>
                <w:lang w:eastAsia="ko-KR"/>
              </w:rPr>
              <w:t>ul-DelayValueConfig</w:t>
            </w:r>
          </w:p>
          <w:p w14:paraId="3080F95D" w14:textId="77777777" w:rsidR="008B1ABC" w:rsidRPr="00CA3ECC" w:rsidRDefault="008B1ABC" w:rsidP="00021FD8">
            <w:pPr>
              <w:pStyle w:val="TAL"/>
              <w:rPr>
                <w:b/>
                <w:i/>
                <w:lang w:eastAsia="sv-SE"/>
              </w:rPr>
            </w:pPr>
            <w:r w:rsidRPr="00CA3ECC">
              <w:rPr>
                <w:lang w:eastAsia="ko-KR"/>
              </w:rPr>
              <w:t xml:space="preserve">If the field is present, the UE shall perform the actual PDCP queueing delay measurement per DRB as specified in TS 38.314 [53] and the UE shall ignore the fields </w:t>
            </w:r>
            <w:r w:rsidRPr="00CA3ECC">
              <w:rPr>
                <w:i/>
                <w:lang w:eastAsia="sv-SE"/>
              </w:rPr>
              <w:t>reportQuantityCell</w:t>
            </w:r>
            <w:r w:rsidRPr="00CA3ECC">
              <w:rPr>
                <w:lang w:eastAsia="ko-KR"/>
              </w:rPr>
              <w:t xml:space="preserve"> and </w:t>
            </w:r>
            <w:r w:rsidRPr="00CA3ECC">
              <w:rPr>
                <w:i/>
                <w:lang w:eastAsia="ko-KR"/>
              </w:rPr>
              <w:t>maxReportCells</w:t>
            </w:r>
            <w:r w:rsidRPr="00CA3ECC">
              <w:rPr>
                <w:lang w:eastAsia="ko-KR"/>
              </w:rPr>
              <w:t xml:space="preserve">. The applicable values for the corresponding </w:t>
            </w:r>
            <w:r w:rsidRPr="00CA3ECC">
              <w:rPr>
                <w:i/>
                <w:lang w:eastAsia="ko-KR"/>
              </w:rPr>
              <w:t>reportInterval</w:t>
            </w:r>
            <w:r w:rsidRPr="00CA3ECC">
              <w:rPr>
                <w:lang w:eastAsia="ko-KR"/>
              </w:rPr>
              <w:t xml:space="preserve"> are (one of the) {ms120, ms240, ms480, ms640, ms1024, ms2048, ms5120, ms10240, ms20480, ms40960, min1,min6, min12, min30}. The </w:t>
            </w:r>
            <w:r w:rsidRPr="00CA3ECC">
              <w:rPr>
                <w:i/>
                <w:lang w:eastAsia="ko-KR"/>
              </w:rPr>
              <w:t>reportInterval</w:t>
            </w:r>
            <w:r w:rsidRPr="00CA3ECC">
              <w:rPr>
                <w:lang w:eastAsia="ko-KR"/>
              </w:rPr>
              <w:t xml:space="preserve"> indicates the periodicity for performing and reporting of UL PDCP Delay per DRB measurement as specified in TS 38.314 [53].</w:t>
            </w:r>
          </w:p>
        </w:tc>
      </w:tr>
      <w:tr w:rsidR="008B1ABC" w:rsidRPr="00CA3ECC" w14:paraId="03C89384" w14:textId="77777777" w:rsidTr="008B1ABC">
        <w:trPr>
          <w:trHeight w:val="639"/>
        </w:trPr>
        <w:tc>
          <w:tcPr>
            <w:tcW w:w="10392" w:type="dxa"/>
            <w:tcBorders>
              <w:top w:val="single" w:sz="4" w:space="0" w:color="auto"/>
              <w:left w:val="single" w:sz="4" w:space="0" w:color="auto"/>
              <w:bottom w:val="single" w:sz="4" w:space="0" w:color="auto"/>
              <w:right w:val="single" w:sz="4" w:space="0" w:color="auto"/>
            </w:tcBorders>
            <w:hideMark/>
          </w:tcPr>
          <w:p w14:paraId="01BD1294" w14:textId="77777777" w:rsidR="008B1ABC" w:rsidRPr="00CA3ECC" w:rsidRDefault="008B1ABC" w:rsidP="00021FD8">
            <w:pPr>
              <w:keepNext/>
              <w:keepLines/>
              <w:spacing w:after="0"/>
              <w:ind w:rightChars="-617" w:right="-1357"/>
              <w:rPr>
                <w:rFonts w:eastAsia="SimSun"/>
                <w:noProof/>
                <w:lang w:eastAsia="sv-SE"/>
              </w:rPr>
            </w:pPr>
            <w:r w:rsidRPr="00CA3ECC">
              <w:rPr>
                <w:rFonts w:ascii="Arial" w:hAnsi="Arial"/>
                <w:b/>
                <w:bCs/>
                <w:i/>
                <w:noProof/>
                <w:sz w:val="18"/>
                <w:lang w:eastAsia="sv-SE"/>
              </w:rPr>
              <w:t>useT312</w:t>
            </w:r>
          </w:p>
          <w:p w14:paraId="4D7E5D28" w14:textId="77777777" w:rsidR="008B1ABC" w:rsidRPr="00CA3ECC" w:rsidRDefault="008B1ABC" w:rsidP="00021FD8">
            <w:pPr>
              <w:pStyle w:val="TAL"/>
              <w:rPr>
                <w:b/>
                <w:i/>
                <w:lang w:eastAsia="en-GB"/>
              </w:rPr>
            </w:pPr>
            <w:r w:rsidRPr="00CA3ECC">
              <w:rPr>
                <w:noProof/>
                <w:lang w:eastAsia="ko-KR"/>
              </w:rPr>
              <w:t xml:space="preserve">If value </w:t>
            </w:r>
            <w:r w:rsidRPr="00CA3ECC">
              <w:rPr>
                <w:i/>
                <w:noProof/>
                <w:lang w:eastAsia="ko-KR"/>
              </w:rPr>
              <w:t>TRUE</w:t>
            </w:r>
            <w:r w:rsidRPr="00CA3ECC">
              <w:rPr>
                <w:noProof/>
                <w:lang w:eastAsia="ko-KR"/>
              </w:rPr>
              <w:t xml:space="preserve"> is configured, the UE shall use the timer T312 with the value </w:t>
            </w:r>
            <w:r w:rsidRPr="00CA3ECC">
              <w:rPr>
                <w:i/>
                <w:noProof/>
                <w:lang w:eastAsia="ko-KR"/>
              </w:rPr>
              <w:t>t312</w:t>
            </w:r>
            <w:r w:rsidRPr="00CA3ECC">
              <w:rPr>
                <w:noProof/>
                <w:lang w:eastAsia="ko-KR"/>
              </w:rPr>
              <w:t xml:space="preserve"> as specified in the corresponding </w:t>
            </w:r>
            <w:r w:rsidRPr="00CA3ECC">
              <w:rPr>
                <w:i/>
                <w:lang w:eastAsia="en-GB"/>
              </w:rPr>
              <w:t>measObjectNR</w:t>
            </w:r>
            <w:r w:rsidRPr="00CA3ECC">
              <w:rPr>
                <w:noProof/>
                <w:lang w:eastAsia="ko-KR"/>
              </w:rPr>
              <w:t xml:space="preserve">. If value FALSE is configured, the timer T312 is considered as disabled. </w:t>
            </w:r>
            <w:r w:rsidRPr="00CA3ECC">
              <w:rPr>
                <w:rFonts w:eastAsia="Malgun Gothic"/>
                <w:lang w:eastAsia="ko-KR"/>
              </w:rPr>
              <w:t>Network</w:t>
            </w:r>
            <w:r w:rsidRPr="00CA3ECC">
              <w:rPr>
                <w:lang w:eastAsia="en-GB"/>
              </w:rPr>
              <w:t xml:space="preserve"> configures </w:t>
            </w:r>
            <w:r w:rsidRPr="00CA3ECC">
              <w:rPr>
                <w:noProof/>
                <w:lang w:eastAsia="ko-KR"/>
              </w:rPr>
              <w:t xml:space="preserve">value </w:t>
            </w:r>
            <w:r w:rsidRPr="00CA3ECC">
              <w:rPr>
                <w:i/>
                <w:noProof/>
                <w:lang w:eastAsia="ko-KR"/>
              </w:rPr>
              <w:t>TRUE</w:t>
            </w:r>
            <w:r w:rsidRPr="00CA3ECC">
              <w:rPr>
                <w:noProof/>
                <w:lang w:eastAsia="ko-KR"/>
              </w:rPr>
              <w:t xml:space="preserve"> </w:t>
            </w:r>
            <w:r w:rsidRPr="00CA3ECC">
              <w:rPr>
                <w:lang w:eastAsia="en-GB"/>
              </w:rPr>
              <w:t xml:space="preserve">only if </w:t>
            </w:r>
            <w:r w:rsidRPr="00CA3ECC">
              <w:rPr>
                <w:i/>
                <w:lang w:eastAsia="sv-SE"/>
              </w:rPr>
              <w:t>reportType</w:t>
            </w:r>
            <w:r w:rsidRPr="00CA3ECC">
              <w:rPr>
                <w:lang w:eastAsia="sv-SE"/>
              </w:rPr>
              <w:t xml:space="preserve"> </w:t>
            </w:r>
            <w:r w:rsidRPr="00CA3ECC">
              <w:rPr>
                <w:lang w:eastAsia="en-GB"/>
              </w:rPr>
              <w:t xml:space="preserve">is set to </w:t>
            </w:r>
            <w:r w:rsidRPr="00CA3ECC">
              <w:rPr>
                <w:i/>
                <w:lang w:eastAsia="sv-SE"/>
              </w:rPr>
              <w:t>eventTriggered</w:t>
            </w:r>
            <w:r w:rsidRPr="00CA3ECC">
              <w:rPr>
                <w:lang w:eastAsia="en-GB"/>
              </w:rPr>
              <w:t>.</w:t>
            </w:r>
          </w:p>
        </w:tc>
      </w:tr>
      <w:tr w:rsidR="008B1ABC" w:rsidRPr="00CA3ECC" w14:paraId="78C2A160" w14:textId="77777777" w:rsidTr="008B1ABC">
        <w:trPr>
          <w:trHeight w:val="429"/>
        </w:trPr>
        <w:tc>
          <w:tcPr>
            <w:tcW w:w="10392" w:type="dxa"/>
            <w:tcBorders>
              <w:top w:val="single" w:sz="4" w:space="0" w:color="auto"/>
              <w:left w:val="single" w:sz="4" w:space="0" w:color="auto"/>
              <w:bottom w:val="single" w:sz="4" w:space="0" w:color="auto"/>
              <w:right w:val="single" w:sz="4" w:space="0" w:color="auto"/>
            </w:tcBorders>
            <w:hideMark/>
          </w:tcPr>
          <w:p w14:paraId="40CFDA1D" w14:textId="77777777" w:rsidR="008B1ABC" w:rsidRPr="00CA3ECC" w:rsidRDefault="008B1ABC" w:rsidP="00021FD8">
            <w:pPr>
              <w:pStyle w:val="TAL"/>
              <w:rPr>
                <w:b/>
                <w:i/>
                <w:lang w:eastAsia="ko-KR"/>
              </w:rPr>
            </w:pPr>
            <w:r w:rsidRPr="00CA3ECC">
              <w:rPr>
                <w:b/>
                <w:i/>
                <w:lang w:eastAsia="ko-KR"/>
              </w:rPr>
              <w:t>useWhiteCellList</w:t>
            </w:r>
          </w:p>
          <w:p w14:paraId="00EF55FE" w14:textId="77777777" w:rsidR="008B1ABC" w:rsidRPr="00CA3ECC" w:rsidRDefault="008B1ABC" w:rsidP="00021FD8">
            <w:pPr>
              <w:pStyle w:val="TAL"/>
              <w:rPr>
                <w:b/>
                <w:i/>
                <w:lang w:eastAsia="en-GB"/>
              </w:rPr>
            </w:pPr>
            <w:r w:rsidRPr="00CA3ECC">
              <w:rPr>
                <w:lang w:eastAsia="ko-KR"/>
              </w:rPr>
              <w:t>Indicates whether only the cells included in the white-list of the associated measObject are applicable as specified in 5.5.4.1.</w:t>
            </w:r>
          </w:p>
        </w:tc>
      </w:tr>
    </w:tbl>
    <w:p w14:paraId="5DB5D13E" w14:textId="77777777" w:rsidR="008B1ABC" w:rsidRPr="00CA3ECC" w:rsidRDefault="008B1ABC" w:rsidP="008B1ABC"/>
    <w:tbl>
      <w:tblPr>
        <w:tblW w:w="10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2"/>
      </w:tblGrid>
      <w:tr w:rsidR="008B1ABC" w:rsidRPr="00CA3ECC" w14:paraId="7A43E62D" w14:textId="77777777" w:rsidTr="008B1ABC">
        <w:trPr>
          <w:trHeight w:val="198"/>
        </w:trPr>
        <w:tc>
          <w:tcPr>
            <w:tcW w:w="10402" w:type="dxa"/>
            <w:tcBorders>
              <w:top w:val="single" w:sz="4" w:space="0" w:color="auto"/>
              <w:left w:val="single" w:sz="4" w:space="0" w:color="auto"/>
              <w:bottom w:val="single" w:sz="4" w:space="0" w:color="auto"/>
              <w:right w:val="single" w:sz="4" w:space="0" w:color="auto"/>
            </w:tcBorders>
            <w:hideMark/>
          </w:tcPr>
          <w:p w14:paraId="23291629" w14:textId="77777777" w:rsidR="008B1ABC" w:rsidRPr="00CA3ECC" w:rsidRDefault="008B1ABC" w:rsidP="00021FD8">
            <w:pPr>
              <w:pStyle w:val="TAH"/>
              <w:rPr>
                <w:lang w:eastAsia="sv-SE"/>
              </w:rPr>
            </w:pPr>
            <w:r w:rsidRPr="00CA3ECC">
              <w:rPr>
                <w:i/>
                <w:lang w:eastAsia="sv-SE"/>
              </w:rPr>
              <w:lastRenderedPageBreak/>
              <w:t xml:space="preserve">CLI-EventTriggerConfig </w:t>
            </w:r>
            <w:r w:rsidRPr="00CA3ECC">
              <w:rPr>
                <w:lang w:eastAsia="sv-SE"/>
              </w:rPr>
              <w:t>field descriptions</w:t>
            </w:r>
          </w:p>
        </w:tc>
      </w:tr>
      <w:tr w:rsidR="008B1ABC" w:rsidRPr="00CA3ECC" w14:paraId="15309E1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19E250E6" w14:textId="77777777" w:rsidR="008B1ABC" w:rsidRPr="00CA3ECC" w:rsidRDefault="008B1ABC" w:rsidP="00021FD8">
            <w:pPr>
              <w:pStyle w:val="TAL"/>
              <w:rPr>
                <w:b/>
                <w:i/>
                <w:lang w:eastAsia="ko-KR"/>
              </w:rPr>
            </w:pPr>
            <w:r w:rsidRPr="00CA3ECC">
              <w:rPr>
                <w:b/>
                <w:i/>
                <w:lang w:eastAsia="ko-KR"/>
              </w:rPr>
              <w:t>i1-Threshold</w:t>
            </w:r>
          </w:p>
          <w:p w14:paraId="1A464779" w14:textId="77777777" w:rsidR="008B1ABC" w:rsidRPr="00CA3ECC" w:rsidRDefault="008B1ABC" w:rsidP="00021FD8">
            <w:pPr>
              <w:pStyle w:val="TAL"/>
              <w:rPr>
                <w:b/>
                <w:i/>
                <w:lang w:eastAsia="en-GB"/>
              </w:rPr>
            </w:pPr>
            <w:r w:rsidRPr="00CA3ECC">
              <w:rPr>
                <w:lang w:eastAsia="ko-KR"/>
              </w:rPr>
              <w:t>Threshold value associated to the selected trigger quantity (e.g. SRS-RSRP, CLI-RSSI) to be used in CLI measurement report triggering condition for event i1.</w:t>
            </w:r>
          </w:p>
        </w:tc>
      </w:tr>
      <w:tr w:rsidR="008B1ABC" w:rsidRPr="00CA3ECC" w14:paraId="46B65F7B"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52E7802" w14:textId="77777777" w:rsidR="008B1ABC" w:rsidRPr="00CA3ECC" w:rsidRDefault="008B1ABC" w:rsidP="00021FD8">
            <w:pPr>
              <w:pStyle w:val="TAL"/>
              <w:rPr>
                <w:b/>
                <w:i/>
                <w:lang w:eastAsia="en-GB"/>
              </w:rPr>
            </w:pPr>
            <w:r w:rsidRPr="00CA3ECC">
              <w:rPr>
                <w:b/>
                <w:i/>
                <w:lang w:eastAsia="en-GB"/>
              </w:rPr>
              <w:t>eventId</w:t>
            </w:r>
          </w:p>
          <w:p w14:paraId="62BEA46A" w14:textId="77777777" w:rsidR="008B1ABC" w:rsidRPr="00CA3ECC" w:rsidRDefault="008B1ABC" w:rsidP="00021FD8">
            <w:pPr>
              <w:pStyle w:val="TAL"/>
              <w:rPr>
                <w:lang w:eastAsia="sv-SE"/>
              </w:rPr>
            </w:pPr>
            <w:r w:rsidRPr="00CA3ECC">
              <w:rPr>
                <w:lang w:eastAsia="en-GB"/>
              </w:rPr>
              <w:t>Choice of CLI event triggered reporting criteria.</w:t>
            </w:r>
          </w:p>
        </w:tc>
      </w:tr>
      <w:tr w:rsidR="008B1ABC" w:rsidRPr="00CA3ECC" w14:paraId="26149E4D" w14:textId="77777777" w:rsidTr="008B1ABC">
        <w:trPr>
          <w:trHeight w:val="397"/>
        </w:trPr>
        <w:tc>
          <w:tcPr>
            <w:tcW w:w="10402" w:type="dxa"/>
            <w:tcBorders>
              <w:top w:val="single" w:sz="4" w:space="0" w:color="auto"/>
              <w:left w:val="single" w:sz="4" w:space="0" w:color="auto"/>
              <w:bottom w:val="single" w:sz="4" w:space="0" w:color="auto"/>
              <w:right w:val="single" w:sz="4" w:space="0" w:color="auto"/>
            </w:tcBorders>
            <w:hideMark/>
          </w:tcPr>
          <w:p w14:paraId="5D79DDE1" w14:textId="77777777" w:rsidR="008B1ABC" w:rsidRPr="00CA3ECC" w:rsidRDefault="008B1ABC" w:rsidP="00021FD8">
            <w:pPr>
              <w:pStyle w:val="TAL"/>
              <w:rPr>
                <w:b/>
                <w:i/>
                <w:lang w:eastAsia="en-GB"/>
              </w:rPr>
            </w:pPr>
            <w:r w:rsidRPr="00CA3ECC">
              <w:rPr>
                <w:b/>
                <w:i/>
                <w:lang w:eastAsia="en-GB"/>
              </w:rPr>
              <w:t>maxReportCLI</w:t>
            </w:r>
          </w:p>
          <w:p w14:paraId="2741E5AB" w14:textId="77777777" w:rsidR="008B1ABC" w:rsidRPr="00CA3ECC" w:rsidRDefault="008B1ABC" w:rsidP="00021FD8">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7D85D023"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0009A6E6" w14:textId="77777777" w:rsidR="008B1ABC" w:rsidRPr="00CA3ECC" w:rsidRDefault="008B1ABC" w:rsidP="00021FD8">
            <w:pPr>
              <w:pStyle w:val="TAL"/>
              <w:rPr>
                <w:b/>
                <w:i/>
                <w:lang w:eastAsia="en-GB"/>
              </w:rPr>
            </w:pPr>
            <w:r w:rsidRPr="00CA3ECC">
              <w:rPr>
                <w:b/>
                <w:i/>
                <w:lang w:eastAsia="en-GB"/>
              </w:rPr>
              <w:t>reportAmount</w:t>
            </w:r>
          </w:p>
          <w:p w14:paraId="0D547E81" w14:textId="77777777" w:rsidR="008B1ABC" w:rsidRPr="00CA3ECC" w:rsidRDefault="008B1ABC" w:rsidP="00021FD8">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497DCAA4" w14:textId="77777777" w:rsidTr="008B1ABC">
        <w:trPr>
          <w:trHeight w:val="605"/>
        </w:trPr>
        <w:tc>
          <w:tcPr>
            <w:tcW w:w="10402" w:type="dxa"/>
            <w:tcBorders>
              <w:top w:val="single" w:sz="4" w:space="0" w:color="auto"/>
              <w:left w:val="single" w:sz="4" w:space="0" w:color="auto"/>
              <w:bottom w:val="single" w:sz="4" w:space="0" w:color="auto"/>
              <w:right w:val="single" w:sz="4" w:space="0" w:color="auto"/>
            </w:tcBorders>
            <w:hideMark/>
          </w:tcPr>
          <w:p w14:paraId="118EBBD5" w14:textId="77777777" w:rsidR="008B1ABC" w:rsidRPr="00CA3ECC" w:rsidRDefault="008B1ABC" w:rsidP="00021FD8">
            <w:pPr>
              <w:pStyle w:val="TAL"/>
              <w:rPr>
                <w:b/>
                <w:i/>
                <w:lang w:eastAsia="en-GB"/>
              </w:rPr>
            </w:pPr>
            <w:r w:rsidRPr="00CA3ECC">
              <w:rPr>
                <w:b/>
                <w:i/>
                <w:lang w:eastAsia="en-GB"/>
              </w:rPr>
              <w:t>reportOnLeave</w:t>
            </w:r>
          </w:p>
          <w:p w14:paraId="2BC8980C" w14:textId="77777777" w:rsidR="008B1ABC" w:rsidRPr="00CA3ECC" w:rsidRDefault="008B1ABC" w:rsidP="00021FD8">
            <w:pPr>
              <w:pStyle w:val="TAL"/>
              <w:rPr>
                <w:b/>
                <w:i/>
                <w:lang w:eastAsia="en-GB"/>
              </w:rPr>
            </w:pPr>
            <w:r w:rsidRPr="00CA3ECC">
              <w:rPr>
                <w:lang w:eastAsia="en-GB"/>
              </w:rPr>
              <w:t xml:space="preserve">Indicates whether or not the UE shall initiate the measurement reporting procedure when the leaving condition is met for a CLI measurement resource in </w:t>
            </w:r>
            <w:r w:rsidRPr="00CA3ECC">
              <w:rPr>
                <w:i/>
                <w:lang w:eastAsia="sv-SE"/>
              </w:rPr>
              <w:t xml:space="preserve">srsTriggeredList </w:t>
            </w:r>
            <w:r w:rsidRPr="00CA3ECC">
              <w:rPr>
                <w:lang w:eastAsia="sv-SE"/>
              </w:rPr>
              <w:t>or</w:t>
            </w:r>
            <w:r w:rsidRPr="00CA3ECC">
              <w:rPr>
                <w:i/>
                <w:lang w:eastAsia="sv-SE"/>
              </w:rPr>
              <w:t xml:space="preserve"> rssiTriggeredList</w:t>
            </w:r>
            <w:r w:rsidRPr="00CA3ECC">
              <w:rPr>
                <w:lang w:eastAsia="en-GB"/>
              </w:rPr>
              <w:t>, as specified in 5.5.4.1.</w:t>
            </w:r>
          </w:p>
        </w:tc>
      </w:tr>
      <w:tr w:rsidR="008B1ABC" w:rsidRPr="00CA3ECC" w14:paraId="4675A5AD" w14:textId="77777777" w:rsidTr="008B1ABC">
        <w:trPr>
          <w:trHeight w:val="406"/>
        </w:trPr>
        <w:tc>
          <w:tcPr>
            <w:tcW w:w="10402" w:type="dxa"/>
            <w:tcBorders>
              <w:top w:val="single" w:sz="4" w:space="0" w:color="auto"/>
              <w:left w:val="single" w:sz="4" w:space="0" w:color="auto"/>
              <w:bottom w:val="single" w:sz="4" w:space="0" w:color="auto"/>
              <w:right w:val="single" w:sz="4" w:space="0" w:color="auto"/>
            </w:tcBorders>
            <w:hideMark/>
          </w:tcPr>
          <w:p w14:paraId="79D3DDF3" w14:textId="77777777" w:rsidR="008B1ABC" w:rsidRPr="00CA3ECC" w:rsidRDefault="008B1ABC" w:rsidP="00021FD8">
            <w:pPr>
              <w:pStyle w:val="TAL"/>
              <w:rPr>
                <w:b/>
                <w:i/>
                <w:lang w:eastAsia="en-GB"/>
              </w:rPr>
            </w:pPr>
            <w:r w:rsidRPr="00CA3ECC">
              <w:rPr>
                <w:b/>
                <w:i/>
                <w:lang w:eastAsia="en-GB"/>
              </w:rPr>
              <w:t>timeToTrigger</w:t>
            </w:r>
          </w:p>
          <w:p w14:paraId="4FF6B474" w14:textId="77777777" w:rsidR="008B1ABC" w:rsidRPr="00CA3ECC" w:rsidRDefault="008B1ABC" w:rsidP="00021FD8">
            <w:pPr>
              <w:pStyle w:val="TAL"/>
              <w:rPr>
                <w:b/>
                <w:i/>
                <w:lang w:eastAsia="sv-SE"/>
              </w:rPr>
            </w:pPr>
            <w:r w:rsidRPr="00CA3ECC">
              <w:rPr>
                <w:lang w:eastAsia="en-GB"/>
              </w:rPr>
              <w:t>Time during which specific criteria for the event needs to be met in order to trigger a measurement report.</w:t>
            </w:r>
          </w:p>
        </w:tc>
      </w:tr>
    </w:tbl>
    <w:p w14:paraId="2A61A807" w14:textId="77777777" w:rsidR="008B1ABC" w:rsidRPr="00CA3ECC" w:rsidRDefault="008B1ABC" w:rsidP="008B1ABC"/>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2"/>
      </w:tblGrid>
      <w:tr w:rsidR="008B1ABC" w:rsidRPr="00CA3ECC" w14:paraId="35FE42EA" w14:textId="77777777" w:rsidTr="008B1ABC">
        <w:trPr>
          <w:trHeight w:val="199"/>
        </w:trPr>
        <w:tc>
          <w:tcPr>
            <w:tcW w:w="10352" w:type="dxa"/>
            <w:tcBorders>
              <w:top w:val="single" w:sz="4" w:space="0" w:color="auto"/>
              <w:left w:val="single" w:sz="4" w:space="0" w:color="auto"/>
              <w:bottom w:val="single" w:sz="4" w:space="0" w:color="auto"/>
              <w:right w:val="single" w:sz="4" w:space="0" w:color="auto"/>
            </w:tcBorders>
            <w:hideMark/>
          </w:tcPr>
          <w:p w14:paraId="7F77E7A3" w14:textId="77777777" w:rsidR="008B1ABC" w:rsidRPr="00CA3ECC" w:rsidRDefault="008B1ABC" w:rsidP="00021FD8">
            <w:pPr>
              <w:pStyle w:val="TAH"/>
              <w:rPr>
                <w:lang w:eastAsia="sv-SE"/>
              </w:rPr>
            </w:pPr>
            <w:r w:rsidRPr="00CA3ECC">
              <w:rPr>
                <w:i/>
                <w:lang w:eastAsia="sv-SE"/>
              </w:rPr>
              <w:t xml:space="preserve">CLI-PeriodicalReportConfig </w:t>
            </w:r>
            <w:r w:rsidRPr="00CA3ECC">
              <w:rPr>
                <w:lang w:eastAsia="sv-SE"/>
              </w:rPr>
              <w:t>field descriptions</w:t>
            </w:r>
          </w:p>
        </w:tc>
      </w:tr>
      <w:tr w:rsidR="008B1ABC" w:rsidRPr="00CA3ECC" w14:paraId="4ADBA3A5"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7659D7A8" w14:textId="77777777" w:rsidR="008B1ABC" w:rsidRPr="00CA3ECC" w:rsidRDefault="008B1ABC" w:rsidP="00021FD8">
            <w:pPr>
              <w:pStyle w:val="TAL"/>
              <w:rPr>
                <w:b/>
                <w:i/>
                <w:lang w:eastAsia="en-GB"/>
              </w:rPr>
            </w:pPr>
            <w:r w:rsidRPr="00CA3ECC">
              <w:rPr>
                <w:b/>
                <w:i/>
                <w:lang w:eastAsia="en-GB"/>
              </w:rPr>
              <w:t>maxReportCLI</w:t>
            </w:r>
          </w:p>
          <w:p w14:paraId="6FB34143" w14:textId="77777777" w:rsidR="008B1ABC" w:rsidRPr="00CA3ECC" w:rsidRDefault="008B1ABC" w:rsidP="00021FD8">
            <w:pPr>
              <w:pStyle w:val="TAL"/>
              <w:rPr>
                <w:lang w:eastAsia="sv-SE"/>
              </w:rPr>
            </w:pPr>
            <w:r w:rsidRPr="00CA3ECC">
              <w:rPr>
                <w:lang w:eastAsia="en-GB"/>
              </w:rPr>
              <w:t xml:space="preserve">Max number of </w:t>
            </w:r>
            <w:r w:rsidRPr="00CA3ECC">
              <w:rPr>
                <w:lang w:eastAsia="sv-SE"/>
              </w:rPr>
              <w:t>CLI measurement</w:t>
            </w:r>
            <w:r w:rsidRPr="00CA3ECC">
              <w:rPr>
                <w:lang w:eastAsia="en-GB"/>
              </w:rPr>
              <w:t xml:space="preserve"> resource to include in the measurement report.</w:t>
            </w:r>
          </w:p>
        </w:tc>
      </w:tr>
      <w:tr w:rsidR="008B1ABC" w:rsidRPr="00CA3ECC" w14:paraId="45B338A9" w14:textId="77777777" w:rsidTr="008B1ABC">
        <w:trPr>
          <w:trHeight w:val="407"/>
        </w:trPr>
        <w:tc>
          <w:tcPr>
            <w:tcW w:w="10352" w:type="dxa"/>
            <w:tcBorders>
              <w:top w:val="single" w:sz="4" w:space="0" w:color="auto"/>
              <w:left w:val="single" w:sz="4" w:space="0" w:color="auto"/>
              <w:bottom w:val="single" w:sz="4" w:space="0" w:color="auto"/>
              <w:right w:val="single" w:sz="4" w:space="0" w:color="auto"/>
            </w:tcBorders>
            <w:hideMark/>
          </w:tcPr>
          <w:p w14:paraId="6721D7F7" w14:textId="77777777" w:rsidR="008B1ABC" w:rsidRPr="00CA3ECC" w:rsidRDefault="008B1ABC" w:rsidP="00021FD8">
            <w:pPr>
              <w:pStyle w:val="TAL"/>
              <w:rPr>
                <w:b/>
                <w:i/>
                <w:lang w:eastAsia="en-GB"/>
              </w:rPr>
            </w:pPr>
            <w:r w:rsidRPr="00CA3ECC">
              <w:rPr>
                <w:b/>
                <w:i/>
                <w:lang w:eastAsia="en-GB"/>
              </w:rPr>
              <w:t>reportAmount</w:t>
            </w:r>
          </w:p>
          <w:p w14:paraId="18671592" w14:textId="77777777" w:rsidR="008B1ABC" w:rsidRPr="00CA3ECC" w:rsidRDefault="008B1ABC" w:rsidP="00021FD8">
            <w:pPr>
              <w:pStyle w:val="TAL"/>
              <w:rPr>
                <w:b/>
                <w:i/>
                <w:lang w:eastAsia="en-GB"/>
              </w:rPr>
            </w:pPr>
            <w:r w:rsidRPr="00CA3ECC">
              <w:rPr>
                <w:i/>
                <w:lang w:eastAsia="en-GB"/>
              </w:rPr>
              <w:t>Number</w:t>
            </w:r>
            <w:r w:rsidRPr="00CA3ECC">
              <w:rPr>
                <w:lang w:eastAsia="en-GB"/>
              </w:rPr>
              <w:t xml:space="preserve"> of measurement reports.</w:t>
            </w:r>
          </w:p>
        </w:tc>
      </w:tr>
      <w:tr w:rsidR="008B1ABC" w:rsidRPr="00CA3ECC" w14:paraId="0ACD8FB3" w14:textId="77777777" w:rsidTr="008B1ABC">
        <w:trPr>
          <w:trHeight w:val="398"/>
        </w:trPr>
        <w:tc>
          <w:tcPr>
            <w:tcW w:w="10352" w:type="dxa"/>
            <w:tcBorders>
              <w:top w:val="single" w:sz="4" w:space="0" w:color="auto"/>
              <w:left w:val="single" w:sz="4" w:space="0" w:color="auto"/>
              <w:bottom w:val="single" w:sz="4" w:space="0" w:color="auto"/>
              <w:right w:val="single" w:sz="4" w:space="0" w:color="auto"/>
            </w:tcBorders>
            <w:hideMark/>
          </w:tcPr>
          <w:p w14:paraId="07919532" w14:textId="77777777" w:rsidR="008B1ABC" w:rsidRPr="00CA3ECC" w:rsidRDefault="008B1ABC" w:rsidP="00021FD8">
            <w:pPr>
              <w:pStyle w:val="TAL"/>
              <w:rPr>
                <w:b/>
                <w:i/>
                <w:lang w:eastAsia="sv-SE"/>
              </w:rPr>
            </w:pPr>
            <w:r w:rsidRPr="00CA3ECC">
              <w:rPr>
                <w:b/>
                <w:i/>
                <w:lang w:eastAsia="sv-SE"/>
              </w:rPr>
              <w:t>reportQuantityCLI</w:t>
            </w:r>
          </w:p>
          <w:p w14:paraId="771564EB" w14:textId="77777777" w:rsidR="008B1ABC" w:rsidRPr="00CA3ECC" w:rsidRDefault="008B1ABC" w:rsidP="00021FD8">
            <w:pPr>
              <w:pStyle w:val="TAL"/>
              <w:rPr>
                <w:b/>
                <w:i/>
                <w:lang w:eastAsia="en-GB"/>
              </w:rPr>
            </w:pPr>
            <w:r w:rsidRPr="00CA3ECC">
              <w:rPr>
                <w:lang w:eastAsia="en-GB"/>
              </w:rPr>
              <w:t>The CLI measurement quantities to be included in the measurement report.</w:t>
            </w:r>
          </w:p>
        </w:tc>
      </w:tr>
    </w:tbl>
    <w:p w14:paraId="0B0E711D" w14:textId="77777777" w:rsidR="008B1ABC" w:rsidRPr="00CA3ECC" w:rsidRDefault="008B1ABC" w:rsidP="008B1ABC"/>
    <w:p w14:paraId="5A6C3B73" w14:textId="77777777" w:rsidR="000B21D6" w:rsidRDefault="000B21D6" w:rsidP="000B21D6">
      <w:pPr>
        <w:pStyle w:val="BodyText"/>
        <w:rPr>
          <w:lang w:eastAsia="ja-JP"/>
        </w:rPr>
      </w:pPr>
    </w:p>
    <w:p w14:paraId="0531A238" w14:textId="564AD9FF" w:rsidR="000B21D6" w:rsidRDefault="000B21D6" w:rsidP="000B21D6">
      <w:pPr>
        <w:pStyle w:val="BodyText"/>
        <w:rPr>
          <w:lang w:eastAsia="ja-JP"/>
        </w:rPr>
      </w:pPr>
      <w:r>
        <w:rPr>
          <w:lang w:eastAsia="ja-JP"/>
        </w:rPr>
        <w:t xml:space="preserve">------------------------------------ end TP </w:t>
      </w:r>
      <w:r w:rsidR="00D71985">
        <w:rPr>
          <w:lang w:eastAsia="ja-JP"/>
        </w:rPr>
        <w:t>3</w:t>
      </w:r>
      <w:r>
        <w:rPr>
          <w:lang w:eastAsia="ja-JP"/>
        </w:rPr>
        <w:t>------------------------------------------------------------</w:t>
      </w:r>
    </w:p>
    <w:p w14:paraId="5C28DFFC" w14:textId="77777777" w:rsidR="000B21D6" w:rsidRDefault="000B21D6" w:rsidP="000B21D6">
      <w:pPr>
        <w:pStyle w:val="BodyText"/>
        <w:rPr>
          <w:lang w:eastAsia="ja-JP"/>
        </w:rPr>
      </w:pPr>
    </w:p>
    <w:p w14:paraId="2725B5BE" w14:textId="47F6B712" w:rsidR="000B21D6" w:rsidRDefault="000B21D6" w:rsidP="000B21D6">
      <w:pPr>
        <w:pStyle w:val="BodyText"/>
        <w:rPr>
          <w:lang w:eastAsia="ja-JP"/>
        </w:rPr>
      </w:pPr>
    </w:p>
    <w:p w14:paraId="5DCBA6B2" w14:textId="33C111C3" w:rsidR="00740325" w:rsidRDefault="00740325" w:rsidP="00740325">
      <w:pPr>
        <w:pStyle w:val="Heading1"/>
        <w:rPr>
          <w:lang w:val="en-US"/>
        </w:rPr>
      </w:pPr>
      <w:r>
        <w:rPr>
          <w:lang w:val="en-US"/>
        </w:rPr>
        <w:t>Appendix B</w:t>
      </w:r>
    </w:p>
    <w:p w14:paraId="5EDA031B" w14:textId="6B284CEF" w:rsidR="00740325" w:rsidRDefault="00740325" w:rsidP="000B21D6">
      <w:pPr>
        <w:pStyle w:val="BodyText"/>
        <w:rPr>
          <w:lang w:eastAsia="ja-JP"/>
        </w:rPr>
      </w:pPr>
    </w:p>
    <w:p w14:paraId="50C9204A" w14:textId="77777777" w:rsidR="00740325" w:rsidRDefault="00740325" w:rsidP="00740325">
      <w:pPr>
        <w:pStyle w:val="BodyText"/>
      </w:pPr>
    </w:p>
    <w:p w14:paraId="4EE887A8" w14:textId="77777777" w:rsidR="00740325" w:rsidRDefault="00740325" w:rsidP="00740325">
      <w:pPr>
        <w:pStyle w:val="BodyText"/>
      </w:pPr>
      <w:r>
        <w:t>Agreements related to connected mode from RAN2#102:</w:t>
      </w:r>
    </w:p>
    <w:p w14:paraId="49A90A87" w14:textId="77777777" w:rsidR="00740325" w:rsidRDefault="00740325" w:rsidP="00740325">
      <w:pPr>
        <w:pStyle w:val="Comments"/>
      </w:pPr>
    </w:p>
    <w:p w14:paraId="7505B65B" w14:textId="77777777" w:rsidR="00740325" w:rsidRPr="004910FB" w:rsidRDefault="00740325" w:rsidP="00740325">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7731AEAD" w14:textId="77777777" w:rsidR="00740325" w:rsidRPr="004910FB" w:rsidRDefault="00740325" w:rsidP="00740325">
      <w:pPr>
        <w:pStyle w:val="Doc-comment"/>
        <w:numPr>
          <w:ilvl w:val="0"/>
          <w:numId w:val="17"/>
        </w:numPr>
        <w:pBdr>
          <w:top w:val="single" w:sz="4" w:space="1" w:color="auto"/>
          <w:left w:val="single" w:sz="4" w:space="4" w:color="auto"/>
          <w:bottom w:val="single" w:sz="4" w:space="1" w:color="auto"/>
          <w:right w:val="single" w:sz="4" w:space="4" w:color="auto"/>
        </w:pBdr>
        <w:rPr>
          <w:i w:val="0"/>
        </w:rPr>
      </w:pPr>
      <w:r>
        <w:rPr>
          <w:i w:val="0"/>
        </w:rPr>
        <w:t>RAN2 to consider</w:t>
      </w:r>
      <w:r w:rsidRPr="004910FB">
        <w:rPr>
          <w:i w:val="0"/>
        </w:rPr>
        <w:t xml:space="preserve"> </w:t>
      </w:r>
      <w:r>
        <w:rPr>
          <w:i w:val="0"/>
        </w:rPr>
        <w:t xml:space="preserve">the case where </w:t>
      </w:r>
      <w:proofErr w:type="spellStart"/>
      <w:r>
        <w:rPr>
          <w:i w:val="0"/>
        </w:rPr>
        <w:t>gNB</w:t>
      </w:r>
      <w:proofErr w:type="spellEnd"/>
      <w:r>
        <w:rPr>
          <w:i w:val="0"/>
        </w:rPr>
        <w:t xml:space="preserve"> is co-located at the GW with higher </w:t>
      </w:r>
      <w:r w:rsidRPr="004910FB">
        <w:rPr>
          <w:i w:val="0"/>
        </w:rPr>
        <w:t>priority.</w:t>
      </w:r>
    </w:p>
    <w:p w14:paraId="48071929" w14:textId="77777777" w:rsidR="00740325" w:rsidRDefault="00740325" w:rsidP="00740325">
      <w:pPr>
        <w:pStyle w:val="Doc-comment"/>
        <w:numPr>
          <w:ilvl w:val="0"/>
          <w:numId w:val="17"/>
        </w:numPr>
        <w:pBdr>
          <w:top w:val="single" w:sz="4" w:space="1" w:color="auto"/>
          <w:left w:val="single" w:sz="4" w:space="4" w:color="auto"/>
          <w:bottom w:val="single" w:sz="4" w:space="1" w:color="auto"/>
          <w:right w:val="single" w:sz="4" w:space="4" w:color="auto"/>
        </w:pBdr>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535D0C8A" w14:textId="77777777" w:rsidR="00740325" w:rsidRPr="00DC2478" w:rsidRDefault="00740325" w:rsidP="00740325">
      <w:pPr>
        <w:pStyle w:val="Comments"/>
      </w:pPr>
    </w:p>
    <w:p w14:paraId="33B6F163" w14:textId="77777777" w:rsidR="00740325"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0C5721FC" w14:textId="77777777" w:rsidR="00740325" w:rsidRPr="00FE520D" w:rsidRDefault="00740325" w:rsidP="00740325">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for connected mode mobility in NTN </w:t>
      </w:r>
      <w:r w:rsidRPr="00623208">
        <w:rPr>
          <w:i w:val="0"/>
        </w:rPr>
        <w:t>(the use of legacy RLF and re-establishm</w:t>
      </w:r>
      <w:r>
        <w:rPr>
          <w:i w:val="0"/>
        </w:rPr>
        <w:t>ent mechanism are not excluded)</w:t>
      </w:r>
    </w:p>
    <w:p w14:paraId="05BF6ACF" w14:textId="77777777" w:rsidR="00740325" w:rsidRPr="00623208" w:rsidRDefault="00740325" w:rsidP="00740325">
      <w:pPr>
        <w:pStyle w:val="Doc-comment"/>
        <w:numPr>
          <w:ilvl w:val="0"/>
          <w:numId w:val="18"/>
        </w:numPr>
        <w:pBdr>
          <w:top w:val="single" w:sz="4" w:space="1" w:color="auto"/>
          <w:left w:val="single" w:sz="4" w:space="4" w:color="auto"/>
          <w:bottom w:val="single" w:sz="4" w:space="1" w:color="auto"/>
          <w:right w:val="single" w:sz="4" w:space="4" w:color="auto"/>
        </w:pBdr>
        <w:rPr>
          <w:i w:val="0"/>
        </w:rPr>
      </w:pPr>
      <w:r>
        <w:rPr>
          <w:i w:val="0"/>
        </w:rPr>
        <w:t>T</w:t>
      </w:r>
      <w:r w:rsidRPr="00623208">
        <w:rPr>
          <w:i w:val="0"/>
        </w:rPr>
        <w:t>he CHO can be used in NTN for both moving cell and fixed cell scenarios, and the CHO procedure and execution condition defined in Rel</w:t>
      </w:r>
      <w:r>
        <w:rPr>
          <w:i w:val="0"/>
        </w:rPr>
        <w:t>-16 is the</w:t>
      </w:r>
      <w:r w:rsidRPr="00623208">
        <w:rPr>
          <w:i w:val="0"/>
        </w:rPr>
        <w:t xml:space="preserve"> baseline</w:t>
      </w:r>
      <w:r>
        <w:rPr>
          <w:i w:val="0"/>
        </w:rPr>
        <w:t xml:space="preserve"> for NTN CHO</w:t>
      </w:r>
      <w:r w:rsidRPr="00623208">
        <w:rPr>
          <w:i w:val="0"/>
        </w:rPr>
        <w:t xml:space="preserve">. </w:t>
      </w:r>
    </w:p>
    <w:p w14:paraId="1B714BC3" w14:textId="77777777" w:rsidR="00740325" w:rsidRPr="00623208"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Pr="00623208">
        <w:rPr>
          <w:i w:val="0"/>
        </w:rPr>
        <w:t xml:space="preserve">NTN specific CHO execution condition </w:t>
      </w:r>
      <w:r>
        <w:rPr>
          <w:i w:val="0"/>
        </w:rPr>
        <w:t>can be further discussed</w:t>
      </w:r>
      <w:r w:rsidRPr="00623208">
        <w:rPr>
          <w:i w:val="0"/>
        </w:rPr>
        <w:t>.</w:t>
      </w:r>
    </w:p>
    <w:p w14:paraId="64743308" w14:textId="77777777" w:rsidR="00740325" w:rsidRPr="00623208"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4.</w:t>
      </w:r>
      <w:r>
        <w:rPr>
          <w:i w:val="0"/>
        </w:rPr>
        <w:tab/>
      </w:r>
      <w:r w:rsidRPr="00623208">
        <w:rPr>
          <w:i w:val="0"/>
        </w:rPr>
        <w:t xml:space="preserve">The existing measurement framework (e.g. measurement configuration, </w:t>
      </w:r>
      <w:proofErr w:type="gramStart"/>
      <w:r w:rsidRPr="00623208">
        <w:rPr>
          <w:i w:val="0"/>
        </w:rPr>
        <w:t>execution</w:t>
      </w:r>
      <w:proofErr w:type="gramEnd"/>
      <w:r w:rsidRPr="00623208">
        <w:rPr>
          <w:i w:val="0"/>
        </w:rPr>
        <w:t xml:space="preserve"> and reporting) </w:t>
      </w:r>
      <w:r>
        <w:rPr>
          <w:i w:val="0"/>
        </w:rPr>
        <w:t>is the</w:t>
      </w:r>
      <w:r w:rsidRPr="00623208">
        <w:rPr>
          <w:i w:val="0"/>
        </w:rPr>
        <w:t xml:space="preserve"> baseline, and all the existing measurement criteria and event can be used in NTN.</w:t>
      </w:r>
      <w:r>
        <w:rPr>
          <w:i w:val="0"/>
        </w:rPr>
        <w:t xml:space="preserve"> Support for new measurement is not excluded.</w:t>
      </w:r>
    </w:p>
    <w:p w14:paraId="58D6A6C7" w14:textId="77777777" w:rsidR="00740325" w:rsidRPr="00623208" w:rsidRDefault="00740325" w:rsidP="00740325">
      <w:pPr>
        <w:pStyle w:val="Doc-comment"/>
        <w:pBdr>
          <w:top w:val="single" w:sz="4" w:space="1" w:color="auto"/>
          <w:left w:val="single" w:sz="4" w:space="4" w:color="auto"/>
          <w:bottom w:val="single" w:sz="4" w:space="1" w:color="auto"/>
          <w:right w:val="single" w:sz="4" w:space="4" w:color="auto"/>
        </w:pBdr>
        <w:rPr>
          <w:i w:val="0"/>
        </w:rPr>
      </w:pPr>
      <w:r>
        <w:rPr>
          <w:i w:val="0"/>
        </w:rPr>
        <w:t>5.</w:t>
      </w:r>
      <w:r>
        <w:rPr>
          <w:i w:val="0"/>
        </w:rPr>
        <w:tab/>
        <w:t xml:space="preserve">Legacy </w:t>
      </w:r>
      <w:r w:rsidRPr="00623208">
        <w:rPr>
          <w:i w:val="0"/>
        </w:rPr>
        <w:t>SSB period</w:t>
      </w:r>
      <w:r>
        <w:rPr>
          <w:i w:val="0"/>
        </w:rPr>
        <w:t>s</w:t>
      </w:r>
      <w:r w:rsidRPr="00623208">
        <w:rPr>
          <w:i w:val="0"/>
        </w:rPr>
        <w:t xml:space="preserve"> </w:t>
      </w:r>
      <w:r>
        <w:rPr>
          <w:i w:val="0"/>
        </w:rPr>
        <w:t>(as in TN) shall be supported in NTN</w:t>
      </w:r>
    </w:p>
    <w:p w14:paraId="3DC8F736" w14:textId="77777777" w:rsidR="00740325" w:rsidRPr="00DC2478" w:rsidRDefault="00740325" w:rsidP="00740325">
      <w:pPr>
        <w:pStyle w:val="Comments"/>
      </w:pPr>
    </w:p>
    <w:p w14:paraId="61C0A111"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lastRenderedPageBreak/>
        <w:t>Agreements via email - offline 105:</w:t>
      </w:r>
    </w:p>
    <w:p w14:paraId="35EFE9D6"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 xml:space="preserve">Time or timer based CHO triggering event, in combination with the existing R16 CHO measurement based event, should be introduced for both moving cell and fixed cell scenario.  FFS on how to configure the time or timer based CHO triggering event. Also FFS how </w:t>
      </w:r>
      <w:r w:rsidRPr="007A1536">
        <w:t xml:space="preserve">to </w:t>
      </w:r>
      <w:r>
        <w:t>consider</w:t>
      </w:r>
      <w:r w:rsidRPr="007A1536">
        <w:t xml:space="preserve"> the feeder/service link switch timing.</w:t>
      </w:r>
    </w:p>
    <w:p w14:paraId="4FEA765B"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t>DAPS HO for NTN is de-prioritized in this release.</w:t>
      </w:r>
    </w:p>
    <w:p w14:paraId="70CB6310" w14:textId="77777777" w:rsidR="00740325" w:rsidRDefault="00740325" w:rsidP="00740325">
      <w:pPr>
        <w:pStyle w:val="Doc-text2"/>
      </w:pPr>
    </w:p>
    <w:p w14:paraId="45A44D21"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FFS if l</w:t>
      </w:r>
      <w:r w:rsidRPr="007A1536">
        <w:t>ocation based CHO triggering event</w:t>
      </w:r>
      <w:r>
        <w:t xml:space="preserve"> only (not in combination with other events) can also be considered.</w:t>
      </w:r>
    </w:p>
    <w:p w14:paraId="4B2FCF9E" w14:textId="77777777" w:rsidR="00740325" w:rsidRDefault="00740325" w:rsidP="00740325">
      <w:pPr>
        <w:pStyle w:val="Doc-text2"/>
        <w:numPr>
          <w:ilvl w:val="0"/>
          <w:numId w:val="19"/>
        </w:numPr>
        <w:pBdr>
          <w:top w:val="single" w:sz="4" w:space="1" w:color="auto"/>
          <w:left w:val="single" w:sz="4" w:space="4" w:color="auto"/>
          <w:bottom w:val="single" w:sz="4" w:space="1" w:color="auto"/>
          <w:right w:val="single" w:sz="4" w:space="4" w:color="auto"/>
        </w:pBdr>
        <w:spacing w:line="240" w:lineRule="auto"/>
      </w:pPr>
      <w:r w:rsidRPr="007A1536">
        <w:t>The Location-based measurement event, in combination with the existing measurement event in NR, should be supported in NTN for both moving cell and fixed cell scenarios. FFS on how to configure the location based measurement event.</w:t>
      </w:r>
    </w:p>
    <w:p w14:paraId="043CB812" w14:textId="77777777" w:rsidR="00740325" w:rsidRPr="00DC2478" w:rsidRDefault="00740325" w:rsidP="00740325">
      <w:pPr>
        <w:pStyle w:val="Comments"/>
      </w:pPr>
    </w:p>
    <w:p w14:paraId="286E2B96"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 via email - offline 106:</w:t>
      </w:r>
    </w:p>
    <w:p w14:paraId="258AD0F1" w14:textId="77777777" w:rsidR="00740325" w:rsidRDefault="00740325" w:rsidP="00740325">
      <w:pPr>
        <w:pStyle w:val="Doc-text2"/>
        <w:numPr>
          <w:ilvl w:val="0"/>
          <w:numId w:val="20"/>
        </w:numPr>
        <w:pBdr>
          <w:top w:val="single" w:sz="4" w:space="1" w:color="auto"/>
          <w:left w:val="single" w:sz="4" w:space="4" w:color="auto"/>
          <w:bottom w:val="single" w:sz="4" w:space="1" w:color="auto"/>
          <w:right w:val="single" w:sz="4" w:space="4" w:color="auto"/>
        </w:pBdr>
        <w:spacing w:line="240" w:lineRule="auto"/>
      </w:pPr>
      <w:r w:rsidRPr="00EF3A3A">
        <w:t xml:space="preserve">RAN2 understanding that UE shall not be forced to detect the SSB burst outside the corresponding configured SMTC window in NTN, just </w:t>
      </w:r>
      <w:r>
        <w:t>like the principle in TN.</w:t>
      </w:r>
    </w:p>
    <w:p w14:paraId="597E70E9" w14:textId="77777777" w:rsidR="00740325" w:rsidRPr="00DC2478" w:rsidRDefault="00740325" w:rsidP="00740325">
      <w:pPr>
        <w:pStyle w:val="Comments"/>
      </w:pPr>
    </w:p>
    <w:p w14:paraId="62BE7FCC"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41399731"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SMTC and gap configuration in NTN are configured base</w:t>
      </w:r>
      <w:r>
        <w:t>d on the timing of PCell</w:t>
      </w:r>
    </w:p>
    <w:p w14:paraId="596A03B9"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 first identify the scenarios and discuss how serious the impact is before addressing any enhancement for SMTC configuration in NTN.</w:t>
      </w:r>
    </w:p>
    <w:p w14:paraId="531DB0A4"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RAN2 can’t assume that the network will always have UE accurate location info for SMTC win</w:t>
      </w:r>
      <w:r>
        <w:t>dow configuration in NTN</w:t>
      </w:r>
    </w:p>
    <w:p w14:paraId="350E54A7" w14:textId="77777777" w:rsidR="00740325" w:rsidRDefault="00740325" w:rsidP="00740325">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01D252AE" w14:textId="77777777" w:rsidR="00740325" w:rsidRPr="00DC2478" w:rsidRDefault="00740325" w:rsidP="00740325">
      <w:pPr>
        <w:pStyle w:val="Comments"/>
      </w:pPr>
    </w:p>
    <w:p w14:paraId="7CBA7FAD" w14:textId="5AA34335" w:rsidR="00740325" w:rsidRPr="000D1F6D" w:rsidRDefault="00740325" w:rsidP="00740325">
      <w:pPr>
        <w:pStyle w:val="BodyText"/>
      </w:pPr>
      <w:r w:rsidRPr="00674E62">
        <w:t>RAN2#113</w:t>
      </w:r>
      <w:r>
        <w:t xml:space="preserve"> agreements:</w:t>
      </w:r>
    </w:p>
    <w:p w14:paraId="19C0FEF9" w14:textId="77777777" w:rsidR="00740325" w:rsidRDefault="00740325" w:rsidP="00740325">
      <w:pPr>
        <w:pStyle w:val="Doc-text2"/>
      </w:pPr>
    </w:p>
    <w:p w14:paraId="1C0248E3" w14:textId="77777777" w:rsidR="00740325" w:rsidRDefault="00740325" w:rsidP="00740325">
      <w:pPr>
        <w:pStyle w:val="Doc-text2"/>
        <w:pBdr>
          <w:top w:val="single" w:sz="4" w:space="1" w:color="auto"/>
          <w:left w:val="single" w:sz="4" w:space="4" w:color="auto"/>
          <w:bottom w:val="single" w:sz="4" w:space="1" w:color="auto"/>
          <w:right w:val="single" w:sz="4" w:space="4" w:color="auto"/>
        </w:pBdr>
      </w:pPr>
      <w:r>
        <w:t>Agreements:</w:t>
      </w:r>
    </w:p>
    <w:p w14:paraId="1EB2E94F" w14:textId="77777777" w:rsidR="00740325" w:rsidRDefault="00740325" w:rsidP="00740325">
      <w:pPr>
        <w:pStyle w:val="Doc-text2"/>
        <w:numPr>
          <w:ilvl w:val="0"/>
          <w:numId w:val="30"/>
        </w:numPr>
        <w:pBdr>
          <w:top w:val="single" w:sz="4" w:space="1" w:color="auto"/>
          <w:left w:val="single" w:sz="4" w:space="4" w:color="auto"/>
          <w:bottom w:val="single" w:sz="4" w:space="1" w:color="auto"/>
          <w:right w:val="single" w:sz="4" w:space="4" w:color="auto"/>
        </w:pBdr>
        <w:spacing w:line="240" w:lineRule="auto"/>
      </w:pPr>
      <w:r>
        <w:t>S</w:t>
      </w:r>
      <w:r w:rsidRPr="006162AA">
        <w:t>upport A4 event for NTN CHO. FFS whe</w:t>
      </w:r>
      <w:r>
        <w:t>ther other triggers need to be</w:t>
      </w:r>
      <w:r w:rsidRPr="006162AA">
        <w:t xml:space="preserve"> co</w:t>
      </w:r>
      <w:r>
        <w:t>m</w:t>
      </w:r>
      <w:r w:rsidRPr="006162AA">
        <w:t>bined with this.</w:t>
      </w:r>
    </w:p>
    <w:p w14:paraId="50AD420E" w14:textId="77777777" w:rsidR="00740325" w:rsidRPr="00AB6C47" w:rsidRDefault="00740325" w:rsidP="00740325">
      <w:pPr>
        <w:pStyle w:val="Doc-text2"/>
      </w:pPr>
    </w:p>
    <w:p w14:paraId="21CC026E" w14:textId="4075FB21" w:rsidR="00740325" w:rsidRPr="00021FD8" w:rsidRDefault="00740325" w:rsidP="00740325">
      <w:pPr>
        <w:spacing w:before="240"/>
        <w:jc w:val="both"/>
        <w:rPr>
          <w:rFonts w:ascii="Arial" w:eastAsia="Malgun Gothic" w:hAnsi="Arial" w:cs="Arial"/>
        </w:rPr>
      </w:pPr>
      <w:r w:rsidRPr="00674E62">
        <w:rPr>
          <w:rFonts w:ascii="Arial" w:eastAsia="Malgun Gothic" w:hAnsi="Arial" w:cs="Arial"/>
        </w:rPr>
        <w:t xml:space="preserve">RAN2#113bis </w:t>
      </w:r>
      <w:r>
        <w:rPr>
          <w:rFonts w:ascii="Arial" w:eastAsia="Malgun Gothic" w:hAnsi="Arial" w:cs="Arial"/>
        </w:rPr>
        <w:t>a</w:t>
      </w:r>
      <w:r w:rsidRPr="00021FD8">
        <w:rPr>
          <w:rFonts w:ascii="Arial" w:eastAsia="Malgun Gothic" w:hAnsi="Arial" w:cs="Arial"/>
        </w:rPr>
        <w:t>greements:</w:t>
      </w:r>
    </w:p>
    <w:p w14:paraId="2A860CA8"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Agreements:</w:t>
      </w:r>
    </w:p>
    <w:p w14:paraId="73A04293"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6626EE6C"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7E958A29" w14:textId="77777777" w:rsidR="00740325" w:rsidRPr="003D539C" w:rsidRDefault="00740325" w:rsidP="00740325">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57FCC7BB" w14:textId="77777777" w:rsidR="009E565A" w:rsidRDefault="009E565A" w:rsidP="009E565A">
      <w:pPr>
        <w:pStyle w:val="Comments"/>
      </w:pPr>
    </w:p>
    <w:p w14:paraId="17872754" w14:textId="77777777" w:rsidR="009E565A" w:rsidRDefault="009E565A" w:rsidP="009E565A">
      <w:pPr>
        <w:pStyle w:val="Doc-text2"/>
        <w:pBdr>
          <w:top w:val="single" w:sz="4" w:space="1" w:color="auto"/>
          <w:left w:val="single" w:sz="4" w:space="4" w:color="auto"/>
          <w:bottom w:val="single" w:sz="4" w:space="1" w:color="auto"/>
          <w:right w:val="single" w:sz="4" w:space="4" w:color="auto"/>
        </w:pBdr>
      </w:pPr>
      <w:r>
        <w:lastRenderedPageBreak/>
        <w:t>Agreements:</w:t>
      </w:r>
    </w:p>
    <w:p w14:paraId="36FC858D"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For Rel-17 NTN, Rel-17 NR operation is enhanced (e.g. the SMTC configuration and UE measurement gap onfiguration) aiming to address the issues associated with the different/larger propagation delays, and the satellites (considering e.g. their deployment, mobility, height, minimum elevation and prioritizing typical NTN scenarios).</w:t>
      </w:r>
    </w:p>
    <w:p w14:paraId="109C495E"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Rel-17 NTN will not rely only on network implementation to address the issue explained in agreement 1.</w:t>
      </w:r>
    </w:p>
    <w:p w14:paraId="56B75824"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Enhancements of the SMTC configuration is supported for Rel-17 NTN.</w:t>
      </w:r>
    </w:p>
    <w:p w14:paraId="52BD315F" w14:textId="77777777" w:rsidR="009E565A" w:rsidRDefault="009E565A" w:rsidP="009E565A">
      <w:pPr>
        <w:pStyle w:val="Doc-text2"/>
        <w:numPr>
          <w:ilvl w:val="0"/>
          <w:numId w:val="34"/>
        </w:numPr>
        <w:pBdr>
          <w:top w:val="single" w:sz="4" w:space="1" w:color="auto"/>
          <w:left w:val="single" w:sz="4" w:space="4" w:color="auto"/>
          <w:bottom w:val="single" w:sz="4" w:space="1" w:color="auto"/>
          <w:right w:val="single" w:sz="4" w:space="4" w:color="auto"/>
        </w:pBdr>
        <w:spacing w:line="240" w:lineRule="auto"/>
      </w:pPr>
      <w:r>
        <w:t>Optional new UE assistance is defined in Rel-17 NTN for network to properly (re)configure the SMTC and/or measurement gap</w:t>
      </w:r>
    </w:p>
    <w:p w14:paraId="3F1BF09D" w14:textId="77777777" w:rsidR="009E565A" w:rsidRDefault="009E565A" w:rsidP="009E565A">
      <w:pPr>
        <w:pStyle w:val="Comments"/>
      </w:pPr>
    </w:p>
    <w:p w14:paraId="72A2D58A" w14:textId="77777777" w:rsidR="009718AA" w:rsidRDefault="009718AA" w:rsidP="009718AA">
      <w:pPr>
        <w:pStyle w:val="Comments"/>
      </w:pPr>
    </w:p>
    <w:p w14:paraId="6BE6F136"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259" w:firstLine="0"/>
      </w:pPr>
      <w:r>
        <w:t>Agreements - via email (from offline [106])</w:t>
      </w:r>
    </w:p>
    <w:p w14:paraId="15C09BFB" w14:textId="77777777" w:rsidR="009718AA" w:rsidRDefault="009718AA" w:rsidP="009718AA">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t>For Rel-17 NTN, one or more SMTC configuration(s) associated to one frequency can be configured. FFS solution details.</w:t>
      </w:r>
    </w:p>
    <w:p w14:paraId="192CAD4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62011087"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5DE3F5AA"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0D5466C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79F8C3D3"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577D716F"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14:paraId="02758BDD"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14:paraId="72835D45" w14:textId="77777777" w:rsidR="009718AA" w:rsidRDefault="009718AA" w:rsidP="009718AA">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349E24EB" w14:textId="77777777" w:rsidR="009718AA" w:rsidRDefault="009718AA" w:rsidP="009718AA">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rsidRPr="006B5368">
        <w:t>The configuration of one or multiple offsets is left up to the network implementation.</w:t>
      </w:r>
    </w:p>
    <w:p w14:paraId="31FB17B9" w14:textId="77777777" w:rsidR="009718AA" w:rsidRDefault="009718AA" w:rsidP="009718AA">
      <w:pPr>
        <w:pStyle w:val="Doc-text2"/>
        <w:numPr>
          <w:ilvl w:val="0"/>
          <w:numId w:val="35"/>
        </w:numPr>
        <w:pBdr>
          <w:top w:val="single" w:sz="4" w:space="1" w:color="auto"/>
          <w:left w:val="single" w:sz="4" w:space="4" w:color="auto"/>
          <w:bottom w:val="single" w:sz="4" w:space="1" w:color="auto"/>
          <w:right w:val="single" w:sz="4" w:space="4" w:color="auto"/>
        </w:pBdr>
        <w:spacing w:line="240" w:lineRule="auto"/>
      </w:pPr>
      <w:r>
        <w:t>It is up to network to update the SMTC configuration of the UE to accommodate the different propagation delays.</w:t>
      </w:r>
    </w:p>
    <w:p w14:paraId="08C9F192" w14:textId="77777777" w:rsidR="009718AA" w:rsidRDefault="009718AA" w:rsidP="009718AA">
      <w:pPr>
        <w:pStyle w:val="Doc-text2"/>
      </w:pPr>
    </w:p>
    <w:p w14:paraId="678007AB" w14:textId="77777777" w:rsidR="00D24FAB" w:rsidRDefault="00D24FAB" w:rsidP="00D24FAB">
      <w:pPr>
        <w:pStyle w:val="Doc-text2"/>
      </w:pPr>
    </w:p>
    <w:p w14:paraId="35B32B06" w14:textId="77777777" w:rsidR="00D24FAB" w:rsidRDefault="00D24FAB" w:rsidP="00D24FAB">
      <w:pPr>
        <w:pStyle w:val="Doc-text2"/>
        <w:pBdr>
          <w:top w:val="single" w:sz="4" w:space="1" w:color="auto"/>
          <w:left w:val="single" w:sz="4" w:space="4" w:color="auto"/>
          <w:bottom w:val="single" w:sz="4" w:space="1" w:color="auto"/>
          <w:right w:val="single" w:sz="4" w:space="4" w:color="auto"/>
        </w:pBdr>
      </w:pPr>
      <w:r>
        <w:t>Agreements online:</w:t>
      </w:r>
    </w:p>
    <w:p w14:paraId="35866158" w14:textId="77777777" w:rsidR="00D24FAB" w:rsidRDefault="00D24FAB" w:rsidP="00D24FAB">
      <w:pPr>
        <w:pStyle w:val="Doc-text2"/>
        <w:numPr>
          <w:ilvl w:val="0"/>
          <w:numId w:val="36"/>
        </w:numPr>
        <w:pBdr>
          <w:top w:val="single" w:sz="4" w:space="1" w:color="auto"/>
          <w:left w:val="single" w:sz="4" w:space="4" w:color="auto"/>
          <w:bottom w:val="single" w:sz="4" w:space="1" w:color="auto"/>
          <w:right w:val="single" w:sz="4" w:space="4" w:color="auto"/>
        </w:pBdr>
        <w:spacing w:line="240" w:lineRule="auto"/>
      </w:pPr>
      <w:r>
        <w:t>Measurement gaps enhancements should be supported. FFS on the details</w:t>
      </w:r>
    </w:p>
    <w:p w14:paraId="49E23A6F" w14:textId="77777777" w:rsidR="00740325" w:rsidRDefault="00740325" w:rsidP="00740325">
      <w:pPr>
        <w:spacing w:before="240"/>
        <w:jc w:val="both"/>
        <w:rPr>
          <w:rFonts w:ascii="Arial" w:eastAsia="Malgun Gothic" w:hAnsi="Arial" w:cs="Arial"/>
        </w:rPr>
      </w:pPr>
    </w:p>
    <w:p w14:paraId="041C67DC" w14:textId="77777777" w:rsidR="00740325" w:rsidRDefault="00740325" w:rsidP="000B21D6">
      <w:pPr>
        <w:pStyle w:val="BodyText"/>
        <w:rPr>
          <w:lang w:eastAsia="ja-JP"/>
        </w:rPr>
      </w:pPr>
    </w:p>
    <w:p w14:paraId="5DBAE85C" w14:textId="6CBA02C7" w:rsidR="000B21D6" w:rsidRDefault="000B21D6" w:rsidP="00DD4FDA">
      <w:pPr>
        <w:pStyle w:val="BodyText"/>
        <w:rPr>
          <w:lang w:eastAsia="ja-JP"/>
        </w:rPr>
      </w:pPr>
    </w:p>
    <w:p w14:paraId="37097472" w14:textId="77777777" w:rsidR="000B21D6" w:rsidRDefault="000B21D6" w:rsidP="00DD4FDA">
      <w:pPr>
        <w:pStyle w:val="BodyText"/>
        <w:rPr>
          <w:lang w:eastAsia="ja-JP"/>
        </w:rPr>
      </w:pPr>
    </w:p>
    <w:p w14:paraId="53E6C4CD" w14:textId="5718D778" w:rsidR="000B21D6" w:rsidRDefault="000B21D6" w:rsidP="00DD4FDA">
      <w:pPr>
        <w:pStyle w:val="BodyText"/>
        <w:rPr>
          <w:lang w:eastAsia="ja-JP"/>
        </w:rPr>
      </w:pPr>
    </w:p>
    <w:p w14:paraId="6F0EFF1E" w14:textId="2D5E0AA6" w:rsidR="000B21D6" w:rsidRDefault="000B21D6" w:rsidP="00DD4FDA">
      <w:pPr>
        <w:pStyle w:val="BodyText"/>
        <w:rPr>
          <w:lang w:eastAsia="ja-JP"/>
        </w:rPr>
      </w:pPr>
    </w:p>
    <w:p w14:paraId="0BCB59C0" w14:textId="133ECD41" w:rsidR="000B21D6" w:rsidRDefault="000B21D6" w:rsidP="00DD4FDA">
      <w:pPr>
        <w:pStyle w:val="BodyText"/>
        <w:rPr>
          <w:lang w:eastAsia="ja-JP"/>
        </w:rPr>
      </w:pPr>
    </w:p>
    <w:p w14:paraId="6B54FA6C" w14:textId="49FB698C" w:rsidR="000B21D6" w:rsidRDefault="000B21D6" w:rsidP="00DD4FDA">
      <w:pPr>
        <w:pStyle w:val="BodyText"/>
        <w:rPr>
          <w:lang w:eastAsia="ja-JP"/>
        </w:rPr>
      </w:pPr>
    </w:p>
    <w:p w14:paraId="4D0D05B0" w14:textId="77777777" w:rsidR="000B21D6" w:rsidRPr="00DD4FDA" w:rsidRDefault="000B21D6" w:rsidP="00DD4FDA">
      <w:pPr>
        <w:pStyle w:val="BodyText"/>
        <w:rPr>
          <w:lang w:eastAsia="ja-JP"/>
        </w:rPr>
      </w:pPr>
    </w:p>
    <w:sectPr w:rsidR="000B21D6" w:rsidRPr="00DD4FD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2DB4B" w14:textId="77777777" w:rsidR="00A90814" w:rsidRDefault="00A90814">
      <w:r>
        <w:separator/>
      </w:r>
    </w:p>
  </w:endnote>
  <w:endnote w:type="continuationSeparator" w:id="0">
    <w:p w14:paraId="7C3EBD65" w14:textId="77777777" w:rsidR="00A90814" w:rsidRDefault="00A90814">
      <w:r>
        <w:continuationSeparator/>
      </w:r>
    </w:p>
  </w:endnote>
  <w:endnote w:type="continuationNotice" w:id="1">
    <w:p w14:paraId="04447640" w14:textId="77777777" w:rsidR="00A90814" w:rsidRDefault="00A908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D01EE1" w:rsidRDefault="00D01E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D2FB1" w14:textId="77777777" w:rsidR="00A90814" w:rsidRDefault="00A90814">
      <w:r>
        <w:separator/>
      </w:r>
    </w:p>
  </w:footnote>
  <w:footnote w:type="continuationSeparator" w:id="0">
    <w:p w14:paraId="0D970E40" w14:textId="77777777" w:rsidR="00A90814" w:rsidRDefault="00A90814">
      <w:r>
        <w:continuationSeparator/>
      </w:r>
    </w:p>
  </w:footnote>
  <w:footnote w:type="continuationNotice" w:id="1">
    <w:p w14:paraId="65BD1F44" w14:textId="77777777" w:rsidR="00A90814" w:rsidRDefault="00A908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D01EE1" w:rsidRDefault="00D01E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60BA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284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A56F7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8B81E11"/>
    <w:multiLevelType w:val="hybridMultilevel"/>
    <w:tmpl w:val="34BEA5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4CF045D"/>
    <w:multiLevelType w:val="hybridMultilevel"/>
    <w:tmpl w:val="41FCD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5B5A5B"/>
    <w:multiLevelType w:val="hybridMultilevel"/>
    <w:tmpl w:val="EB4C781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6" w15:restartNumberingAfterBreak="0">
    <w:nsid w:val="4DE46E19"/>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EC68D1"/>
    <w:multiLevelType w:val="hybridMultilevel"/>
    <w:tmpl w:val="7CB010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2"/>
  </w:num>
  <w:num w:numId="4">
    <w:abstractNumId w:val="28"/>
  </w:num>
  <w:num w:numId="5">
    <w:abstractNumId w:val="29"/>
  </w:num>
  <w:num w:numId="6">
    <w:abstractNumId w:val="30"/>
  </w:num>
  <w:num w:numId="7">
    <w:abstractNumId w:val="15"/>
  </w:num>
  <w:num w:numId="8">
    <w:abstractNumId w:val="16"/>
  </w:num>
  <w:num w:numId="9">
    <w:abstractNumId w:val="9"/>
  </w:num>
  <w:num w:numId="10">
    <w:abstractNumId w:val="34"/>
  </w:num>
  <w:num w:numId="11">
    <w:abstractNumId w:val="18"/>
  </w:num>
  <w:num w:numId="12">
    <w:abstractNumId w:val="32"/>
  </w:num>
  <w:num w:numId="13">
    <w:abstractNumId w:val="14"/>
  </w:num>
  <w:num w:numId="14">
    <w:abstractNumId w:val="8"/>
  </w:num>
  <w:num w:numId="15">
    <w:abstractNumId w:val="17"/>
  </w:num>
  <w:num w:numId="16">
    <w:abstractNumId w:val="19"/>
  </w:num>
  <w:num w:numId="17">
    <w:abstractNumId w:val="7"/>
  </w:num>
  <w:num w:numId="18">
    <w:abstractNumId w:val="6"/>
  </w:num>
  <w:num w:numId="19">
    <w:abstractNumId w:val="27"/>
  </w:num>
  <w:num w:numId="20">
    <w:abstractNumId w:val="10"/>
  </w:num>
  <w:num w:numId="21">
    <w:abstractNumId w:val="31"/>
  </w:num>
  <w:num w:numId="22">
    <w:abstractNumId w:val="26"/>
  </w:num>
  <w:num w:numId="23">
    <w:abstractNumId w:val="1"/>
  </w:num>
  <w:num w:numId="24">
    <w:abstractNumId w:val="0"/>
  </w:num>
  <w:num w:numId="25">
    <w:abstractNumId w:val="22"/>
  </w:num>
  <w:num w:numId="26">
    <w:abstractNumId w:val="5"/>
  </w:num>
  <w:num w:numId="27">
    <w:abstractNumId w:val="23"/>
  </w:num>
  <w:num w:numId="28">
    <w:abstractNumId w:val="3"/>
  </w:num>
  <w:num w:numId="29">
    <w:abstractNumId w:val="25"/>
  </w:num>
  <w:num w:numId="30">
    <w:abstractNumId w:val="35"/>
  </w:num>
  <w:num w:numId="31">
    <w:abstractNumId w:val="36"/>
  </w:num>
  <w:num w:numId="32">
    <w:abstractNumId w:val="11"/>
  </w:num>
  <w:num w:numId="33">
    <w:abstractNumId w:val="4"/>
  </w:num>
  <w:num w:numId="34">
    <w:abstractNumId w:val="13"/>
  </w:num>
  <w:num w:numId="35">
    <w:abstractNumId w:val="33"/>
  </w:num>
  <w:num w:numId="36">
    <w:abstractNumId w:val="12"/>
  </w:num>
  <w:num w:numId="37">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_113bise">
    <w15:presenceInfo w15:providerId="None" w15:userId="RAN2_11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1F7"/>
    <w:rsid w:val="00002A37"/>
    <w:rsid w:val="0000564C"/>
    <w:rsid w:val="0000575F"/>
    <w:rsid w:val="000062F7"/>
    <w:rsid w:val="00006446"/>
    <w:rsid w:val="00006896"/>
    <w:rsid w:val="000068E2"/>
    <w:rsid w:val="000071EC"/>
    <w:rsid w:val="00007CDC"/>
    <w:rsid w:val="00011B28"/>
    <w:rsid w:val="00012346"/>
    <w:rsid w:val="00012D9D"/>
    <w:rsid w:val="000132A8"/>
    <w:rsid w:val="000136A0"/>
    <w:rsid w:val="000136D3"/>
    <w:rsid w:val="00013EB6"/>
    <w:rsid w:val="0001439D"/>
    <w:rsid w:val="00015D15"/>
    <w:rsid w:val="00016A18"/>
    <w:rsid w:val="00016AAD"/>
    <w:rsid w:val="00016E75"/>
    <w:rsid w:val="00021CC0"/>
    <w:rsid w:val="00021FD8"/>
    <w:rsid w:val="00023715"/>
    <w:rsid w:val="0002564D"/>
    <w:rsid w:val="00025ECA"/>
    <w:rsid w:val="00025F4A"/>
    <w:rsid w:val="0002742A"/>
    <w:rsid w:val="000312F8"/>
    <w:rsid w:val="00031E93"/>
    <w:rsid w:val="000325B8"/>
    <w:rsid w:val="00033139"/>
    <w:rsid w:val="000332FF"/>
    <w:rsid w:val="0003332F"/>
    <w:rsid w:val="000349C2"/>
    <w:rsid w:val="00034C15"/>
    <w:rsid w:val="00035FAB"/>
    <w:rsid w:val="00036780"/>
    <w:rsid w:val="0003695C"/>
    <w:rsid w:val="00036BA1"/>
    <w:rsid w:val="00037FC4"/>
    <w:rsid w:val="00040766"/>
    <w:rsid w:val="0004165B"/>
    <w:rsid w:val="00041697"/>
    <w:rsid w:val="00041DFB"/>
    <w:rsid w:val="000422E2"/>
    <w:rsid w:val="00042F22"/>
    <w:rsid w:val="00042F4B"/>
    <w:rsid w:val="00043DDA"/>
    <w:rsid w:val="000444EF"/>
    <w:rsid w:val="00047284"/>
    <w:rsid w:val="000474CC"/>
    <w:rsid w:val="00050A3C"/>
    <w:rsid w:val="00050FB3"/>
    <w:rsid w:val="0005122F"/>
    <w:rsid w:val="00052283"/>
    <w:rsid w:val="00052A07"/>
    <w:rsid w:val="00052C67"/>
    <w:rsid w:val="00052D1F"/>
    <w:rsid w:val="000532E7"/>
    <w:rsid w:val="000534E3"/>
    <w:rsid w:val="00053D1F"/>
    <w:rsid w:val="00055E7E"/>
    <w:rsid w:val="0005606A"/>
    <w:rsid w:val="0005644C"/>
    <w:rsid w:val="00056733"/>
    <w:rsid w:val="00056AE3"/>
    <w:rsid w:val="00057117"/>
    <w:rsid w:val="00057645"/>
    <w:rsid w:val="00057834"/>
    <w:rsid w:val="000609A1"/>
    <w:rsid w:val="00061005"/>
    <w:rsid w:val="000616E7"/>
    <w:rsid w:val="000622B1"/>
    <w:rsid w:val="00062765"/>
    <w:rsid w:val="000631AA"/>
    <w:rsid w:val="000640F4"/>
    <w:rsid w:val="0006487E"/>
    <w:rsid w:val="00064BE0"/>
    <w:rsid w:val="00065E1A"/>
    <w:rsid w:val="00066007"/>
    <w:rsid w:val="00067140"/>
    <w:rsid w:val="00071C57"/>
    <w:rsid w:val="00072253"/>
    <w:rsid w:val="00072345"/>
    <w:rsid w:val="0007241D"/>
    <w:rsid w:val="0007439C"/>
    <w:rsid w:val="00076325"/>
    <w:rsid w:val="00076DE9"/>
    <w:rsid w:val="0007706A"/>
    <w:rsid w:val="00077446"/>
    <w:rsid w:val="00077E5F"/>
    <w:rsid w:val="0008036A"/>
    <w:rsid w:val="0008070A"/>
    <w:rsid w:val="000809B3"/>
    <w:rsid w:val="000819EE"/>
    <w:rsid w:val="00081AE6"/>
    <w:rsid w:val="00082906"/>
    <w:rsid w:val="000847D5"/>
    <w:rsid w:val="00084B97"/>
    <w:rsid w:val="00084C76"/>
    <w:rsid w:val="000855EB"/>
    <w:rsid w:val="00085B52"/>
    <w:rsid w:val="000861A4"/>
    <w:rsid w:val="000865D0"/>
    <w:rsid w:val="000866F2"/>
    <w:rsid w:val="0009009F"/>
    <w:rsid w:val="000904CC"/>
    <w:rsid w:val="00090F62"/>
    <w:rsid w:val="00091557"/>
    <w:rsid w:val="000922B0"/>
    <w:rsid w:val="000924C1"/>
    <w:rsid w:val="000924F0"/>
    <w:rsid w:val="000928DD"/>
    <w:rsid w:val="00092A7A"/>
    <w:rsid w:val="00092AC1"/>
    <w:rsid w:val="00093197"/>
    <w:rsid w:val="00093474"/>
    <w:rsid w:val="00093538"/>
    <w:rsid w:val="00094533"/>
    <w:rsid w:val="000947DF"/>
    <w:rsid w:val="00094988"/>
    <w:rsid w:val="0009510F"/>
    <w:rsid w:val="00095213"/>
    <w:rsid w:val="0009521E"/>
    <w:rsid w:val="00095E66"/>
    <w:rsid w:val="00095EAC"/>
    <w:rsid w:val="000963FB"/>
    <w:rsid w:val="0009799E"/>
    <w:rsid w:val="000A1B7B"/>
    <w:rsid w:val="000A1D4B"/>
    <w:rsid w:val="000A3408"/>
    <w:rsid w:val="000A478D"/>
    <w:rsid w:val="000A56F2"/>
    <w:rsid w:val="000A64C3"/>
    <w:rsid w:val="000A65A5"/>
    <w:rsid w:val="000B0295"/>
    <w:rsid w:val="000B070E"/>
    <w:rsid w:val="000B1F7D"/>
    <w:rsid w:val="000B21D6"/>
    <w:rsid w:val="000B2719"/>
    <w:rsid w:val="000B3A8F"/>
    <w:rsid w:val="000B3C1E"/>
    <w:rsid w:val="000B4414"/>
    <w:rsid w:val="000B4AB9"/>
    <w:rsid w:val="000B58C3"/>
    <w:rsid w:val="000B61E9"/>
    <w:rsid w:val="000B6216"/>
    <w:rsid w:val="000B640F"/>
    <w:rsid w:val="000B6FD0"/>
    <w:rsid w:val="000B7C3A"/>
    <w:rsid w:val="000C09DB"/>
    <w:rsid w:val="000C0A56"/>
    <w:rsid w:val="000C165A"/>
    <w:rsid w:val="000C1D96"/>
    <w:rsid w:val="000C1F38"/>
    <w:rsid w:val="000C24D8"/>
    <w:rsid w:val="000C2B3E"/>
    <w:rsid w:val="000C2CD9"/>
    <w:rsid w:val="000C2E19"/>
    <w:rsid w:val="000C395B"/>
    <w:rsid w:val="000C3CEF"/>
    <w:rsid w:val="000C4FD3"/>
    <w:rsid w:val="000C5783"/>
    <w:rsid w:val="000C5885"/>
    <w:rsid w:val="000C7CE4"/>
    <w:rsid w:val="000C7F06"/>
    <w:rsid w:val="000D05D1"/>
    <w:rsid w:val="000D0D07"/>
    <w:rsid w:val="000D1D2F"/>
    <w:rsid w:val="000D1D44"/>
    <w:rsid w:val="000D1F6D"/>
    <w:rsid w:val="000D29D5"/>
    <w:rsid w:val="000D4797"/>
    <w:rsid w:val="000D546A"/>
    <w:rsid w:val="000D5B10"/>
    <w:rsid w:val="000D66C8"/>
    <w:rsid w:val="000D697C"/>
    <w:rsid w:val="000D746C"/>
    <w:rsid w:val="000D7567"/>
    <w:rsid w:val="000E005A"/>
    <w:rsid w:val="000E0527"/>
    <w:rsid w:val="000E0FE9"/>
    <w:rsid w:val="000E12BA"/>
    <w:rsid w:val="000E136A"/>
    <w:rsid w:val="000E18BE"/>
    <w:rsid w:val="000E1E92"/>
    <w:rsid w:val="000E368D"/>
    <w:rsid w:val="000E39D4"/>
    <w:rsid w:val="000E41A5"/>
    <w:rsid w:val="000E434F"/>
    <w:rsid w:val="000E49B4"/>
    <w:rsid w:val="000E525C"/>
    <w:rsid w:val="000E5C9F"/>
    <w:rsid w:val="000E65BB"/>
    <w:rsid w:val="000E79D9"/>
    <w:rsid w:val="000F06D6"/>
    <w:rsid w:val="000F06D9"/>
    <w:rsid w:val="000F08AB"/>
    <w:rsid w:val="000F08DE"/>
    <w:rsid w:val="000F0EB1"/>
    <w:rsid w:val="000F1106"/>
    <w:rsid w:val="000F1521"/>
    <w:rsid w:val="000F242E"/>
    <w:rsid w:val="000F28C1"/>
    <w:rsid w:val="000F33EB"/>
    <w:rsid w:val="000F3BE9"/>
    <w:rsid w:val="000F3CBF"/>
    <w:rsid w:val="000F3F6C"/>
    <w:rsid w:val="000F52AF"/>
    <w:rsid w:val="000F6232"/>
    <w:rsid w:val="000F6DF3"/>
    <w:rsid w:val="000F7747"/>
    <w:rsid w:val="000F77BF"/>
    <w:rsid w:val="000F7F92"/>
    <w:rsid w:val="001004E9"/>
    <w:rsid w:val="001005FF"/>
    <w:rsid w:val="00100674"/>
    <w:rsid w:val="00100784"/>
    <w:rsid w:val="00100887"/>
    <w:rsid w:val="001015E7"/>
    <w:rsid w:val="00101950"/>
    <w:rsid w:val="00102360"/>
    <w:rsid w:val="00102A73"/>
    <w:rsid w:val="0010335D"/>
    <w:rsid w:val="00103694"/>
    <w:rsid w:val="00104935"/>
    <w:rsid w:val="001051B7"/>
    <w:rsid w:val="0010547E"/>
    <w:rsid w:val="001062FB"/>
    <w:rsid w:val="001063E6"/>
    <w:rsid w:val="00106538"/>
    <w:rsid w:val="00106D72"/>
    <w:rsid w:val="00106E3D"/>
    <w:rsid w:val="001107C1"/>
    <w:rsid w:val="0011102D"/>
    <w:rsid w:val="00111071"/>
    <w:rsid w:val="00111616"/>
    <w:rsid w:val="00111975"/>
    <w:rsid w:val="00111D18"/>
    <w:rsid w:val="0011216F"/>
    <w:rsid w:val="001130AB"/>
    <w:rsid w:val="00113282"/>
    <w:rsid w:val="00113CF4"/>
    <w:rsid w:val="00114079"/>
    <w:rsid w:val="001153EA"/>
    <w:rsid w:val="00115643"/>
    <w:rsid w:val="0011649D"/>
    <w:rsid w:val="00116765"/>
    <w:rsid w:val="00117A58"/>
    <w:rsid w:val="001206FA"/>
    <w:rsid w:val="00120A68"/>
    <w:rsid w:val="001219F5"/>
    <w:rsid w:val="00121A20"/>
    <w:rsid w:val="0012310B"/>
    <w:rsid w:val="0012377F"/>
    <w:rsid w:val="00124314"/>
    <w:rsid w:val="00126B4A"/>
    <w:rsid w:val="001278BB"/>
    <w:rsid w:val="00127D22"/>
    <w:rsid w:val="001303C0"/>
    <w:rsid w:val="00131676"/>
    <w:rsid w:val="0013251A"/>
    <w:rsid w:val="00132C49"/>
    <w:rsid w:val="00132EEE"/>
    <w:rsid w:val="00132FD0"/>
    <w:rsid w:val="00133216"/>
    <w:rsid w:val="001344C0"/>
    <w:rsid w:val="001346FA"/>
    <w:rsid w:val="00134D63"/>
    <w:rsid w:val="00135252"/>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FBC"/>
    <w:rsid w:val="0014245C"/>
    <w:rsid w:val="0014255F"/>
    <w:rsid w:val="001425F8"/>
    <w:rsid w:val="001429C0"/>
    <w:rsid w:val="0014317A"/>
    <w:rsid w:val="00143241"/>
    <w:rsid w:val="00144A74"/>
    <w:rsid w:val="001454B6"/>
    <w:rsid w:val="00146C29"/>
    <w:rsid w:val="0014763D"/>
    <w:rsid w:val="001476B0"/>
    <w:rsid w:val="00147A0D"/>
    <w:rsid w:val="00147C9F"/>
    <w:rsid w:val="00147ED4"/>
    <w:rsid w:val="0015021D"/>
    <w:rsid w:val="00150342"/>
    <w:rsid w:val="00151E23"/>
    <w:rsid w:val="001526E0"/>
    <w:rsid w:val="001538F0"/>
    <w:rsid w:val="0015455E"/>
    <w:rsid w:val="00154567"/>
    <w:rsid w:val="001551B5"/>
    <w:rsid w:val="00155631"/>
    <w:rsid w:val="00155E14"/>
    <w:rsid w:val="001571D3"/>
    <w:rsid w:val="001574C2"/>
    <w:rsid w:val="001607E1"/>
    <w:rsid w:val="001615F0"/>
    <w:rsid w:val="00162026"/>
    <w:rsid w:val="001629AD"/>
    <w:rsid w:val="00162EE1"/>
    <w:rsid w:val="00163A41"/>
    <w:rsid w:val="00164570"/>
    <w:rsid w:val="00164F29"/>
    <w:rsid w:val="0016588B"/>
    <w:rsid w:val="001659C1"/>
    <w:rsid w:val="001660E5"/>
    <w:rsid w:val="00167829"/>
    <w:rsid w:val="001707E0"/>
    <w:rsid w:val="00170A76"/>
    <w:rsid w:val="00170DBE"/>
    <w:rsid w:val="00172AE0"/>
    <w:rsid w:val="0017380E"/>
    <w:rsid w:val="00173A8E"/>
    <w:rsid w:val="001741B0"/>
    <w:rsid w:val="0017502C"/>
    <w:rsid w:val="001757E0"/>
    <w:rsid w:val="001761C0"/>
    <w:rsid w:val="00176A29"/>
    <w:rsid w:val="00176C32"/>
    <w:rsid w:val="00176EDC"/>
    <w:rsid w:val="00176EF8"/>
    <w:rsid w:val="00177BDC"/>
    <w:rsid w:val="00177C20"/>
    <w:rsid w:val="001800D5"/>
    <w:rsid w:val="0018084B"/>
    <w:rsid w:val="00180B7D"/>
    <w:rsid w:val="001810EC"/>
    <w:rsid w:val="0018143F"/>
    <w:rsid w:val="00181FF8"/>
    <w:rsid w:val="0018239B"/>
    <w:rsid w:val="00182515"/>
    <w:rsid w:val="00182ABA"/>
    <w:rsid w:val="001833EF"/>
    <w:rsid w:val="0018479D"/>
    <w:rsid w:val="0018533F"/>
    <w:rsid w:val="00186953"/>
    <w:rsid w:val="00187442"/>
    <w:rsid w:val="00187BAD"/>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14AE"/>
    <w:rsid w:val="001A14BF"/>
    <w:rsid w:val="001A179E"/>
    <w:rsid w:val="001A1949"/>
    <w:rsid w:val="001A1987"/>
    <w:rsid w:val="001A1C2B"/>
    <w:rsid w:val="001A2243"/>
    <w:rsid w:val="001A2564"/>
    <w:rsid w:val="001A3080"/>
    <w:rsid w:val="001A38BE"/>
    <w:rsid w:val="001A4E9A"/>
    <w:rsid w:val="001A50E5"/>
    <w:rsid w:val="001A52A1"/>
    <w:rsid w:val="001A6173"/>
    <w:rsid w:val="001A6CBA"/>
    <w:rsid w:val="001A752D"/>
    <w:rsid w:val="001A7874"/>
    <w:rsid w:val="001A7B1D"/>
    <w:rsid w:val="001B0204"/>
    <w:rsid w:val="001B0D97"/>
    <w:rsid w:val="001B1DDC"/>
    <w:rsid w:val="001B2B4B"/>
    <w:rsid w:val="001B2EE6"/>
    <w:rsid w:val="001B307C"/>
    <w:rsid w:val="001B344E"/>
    <w:rsid w:val="001B4ED0"/>
    <w:rsid w:val="001B5A5D"/>
    <w:rsid w:val="001B6359"/>
    <w:rsid w:val="001B7198"/>
    <w:rsid w:val="001B7838"/>
    <w:rsid w:val="001B7C44"/>
    <w:rsid w:val="001C10C8"/>
    <w:rsid w:val="001C16C0"/>
    <w:rsid w:val="001C1CE5"/>
    <w:rsid w:val="001C1DB6"/>
    <w:rsid w:val="001C2E1D"/>
    <w:rsid w:val="001C3D2A"/>
    <w:rsid w:val="001C404E"/>
    <w:rsid w:val="001C480A"/>
    <w:rsid w:val="001C6517"/>
    <w:rsid w:val="001C68E3"/>
    <w:rsid w:val="001C6F29"/>
    <w:rsid w:val="001C782D"/>
    <w:rsid w:val="001D0028"/>
    <w:rsid w:val="001D0568"/>
    <w:rsid w:val="001D0CD6"/>
    <w:rsid w:val="001D1B8E"/>
    <w:rsid w:val="001D32F8"/>
    <w:rsid w:val="001D4F52"/>
    <w:rsid w:val="001D51BA"/>
    <w:rsid w:val="001D53E7"/>
    <w:rsid w:val="001D55BD"/>
    <w:rsid w:val="001D5A76"/>
    <w:rsid w:val="001D5C7F"/>
    <w:rsid w:val="001D6342"/>
    <w:rsid w:val="001D6D53"/>
    <w:rsid w:val="001E0841"/>
    <w:rsid w:val="001E4BA8"/>
    <w:rsid w:val="001E5260"/>
    <w:rsid w:val="001E58E2"/>
    <w:rsid w:val="001E5FD2"/>
    <w:rsid w:val="001E7AED"/>
    <w:rsid w:val="001F13A3"/>
    <w:rsid w:val="001F1B57"/>
    <w:rsid w:val="001F1E36"/>
    <w:rsid w:val="001F1E5E"/>
    <w:rsid w:val="001F2DE3"/>
    <w:rsid w:val="001F32F7"/>
    <w:rsid w:val="001F3916"/>
    <w:rsid w:val="001F473D"/>
    <w:rsid w:val="001F4D82"/>
    <w:rsid w:val="001F525C"/>
    <w:rsid w:val="001F54C5"/>
    <w:rsid w:val="001F662C"/>
    <w:rsid w:val="001F7074"/>
    <w:rsid w:val="001F7B59"/>
    <w:rsid w:val="00200490"/>
    <w:rsid w:val="002011D4"/>
    <w:rsid w:val="0020176B"/>
    <w:rsid w:val="00201C64"/>
    <w:rsid w:val="00201F3A"/>
    <w:rsid w:val="00202F8D"/>
    <w:rsid w:val="00203F96"/>
    <w:rsid w:val="00204415"/>
    <w:rsid w:val="00205FF8"/>
    <w:rsid w:val="002069B2"/>
    <w:rsid w:val="00206BA6"/>
    <w:rsid w:val="00207FA3"/>
    <w:rsid w:val="002103FB"/>
    <w:rsid w:val="00210760"/>
    <w:rsid w:val="0021083E"/>
    <w:rsid w:val="002108D4"/>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D0C"/>
    <w:rsid w:val="00223FCB"/>
    <w:rsid w:val="00224841"/>
    <w:rsid w:val="00224A4E"/>
    <w:rsid w:val="00224AD1"/>
    <w:rsid w:val="002252C3"/>
    <w:rsid w:val="00225349"/>
    <w:rsid w:val="00225C54"/>
    <w:rsid w:val="0022715C"/>
    <w:rsid w:val="00227E40"/>
    <w:rsid w:val="00227FAA"/>
    <w:rsid w:val="00230765"/>
    <w:rsid w:val="00230D18"/>
    <w:rsid w:val="002319E4"/>
    <w:rsid w:val="00232D35"/>
    <w:rsid w:val="002339F5"/>
    <w:rsid w:val="00234C74"/>
    <w:rsid w:val="00235632"/>
    <w:rsid w:val="00235872"/>
    <w:rsid w:val="00235EF0"/>
    <w:rsid w:val="00237B2C"/>
    <w:rsid w:val="00237CC6"/>
    <w:rsid w:val="00240C3F"/>
    <w:rsid w:val="00241559"/>
    <w:rsid w:val="002429C6"/>
    <w:rsid w:val="002435B3"/>
    <w:rsid w:val="00243F1E"/>
    <w:rsid w:val="00244A95"/>
    <w:rsid w:val="00244C22"/>
    <w:rsid w:val="00245543"/>
    <w:rsid w:val="002458EB"/>
    <w:rsid w:val="00246CEC"/>
    <w:rsid w:val="002500C8"/>
    <w:rsid w:val="002506AC"/>
    <w:rsid w:val="0025084E"/>
    <w:rsid w:val="00250E8C"/>
    <w:rsid w:val="002514F6"/>
    <w:rsid w:val="00251C33"/>
    <w:rsid w:val="002521F1"/>
    <w:rsid w:val="002529CB"/>
    <w:rsid w:val="00254B2E"/>
    <w:rsid w:val="00254D0F"/>
    <w:rsid w:val="00255E26"/>
    <w:rsid w:val="00257543"/>
    <w:rsid w:val="00260E3B"/>
    <w:rsid w:val="002613A6"/>
    <w:rsid w:val="002617E7"/>
    <w:rsid w:val="002620D7"/>
    <w:rsid w:val="002628DA"/>
    <w:rsid w:val="0026362E"/>
    <w:rsid w:val="00264228"/>
    <w:rsid w:val="00264334"/>
    <w:rsid w:val="0026473E"/>
    <w:rsid w:val="00264AAD"/>
    <w:rsid w:val="00264F29"/>
    <w:rsid w:val="00265710"/>
    <w:rsid w:val="00266214"/>
    <w:rsid w:val="00266446"/>
    <w:rsid w:val="00266DE5"/>
    <w:rsid w:val="002678EA"/>
    <w:rsid w:val="00267C83"/>
    <w:rsid w:val="00270ACC"/>
    <w:rsid w:val="0027144F"/>
    <w:rsid w:val="00271813"/>
    <w:rsid w:val="00271F3A"/>
    <w:rsid w:val="002727F5"/>
    <w:rsid w:val="00273278"/>
    <w:rsid w:val="002737F4"/>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F40"/>
    <w:rsid w:val="0028441E"/>
    <w:rsid w:val="002859B8"/>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B07B0"/>
    <w:rsid w:val="002B0C77"/>
    <w:rsid w:val="002B0E2C"/>
    <w:rsid w:val="002B146C"/>
    <w:rsid w:val="002B24D6"/>
    <w:rsid w:val="002B2566"/>
    <w:rsid w:val="002B3094"/>
    <w:rsid w:val="002B3551"/>
    <w:rsid w:val="002B3DC1"/>
    <w:rsid w:val="002B4E3A"/>
    <w:rsid w:val="002B52E6"/>
    <w:rsid w:val="002B571E"/>
    <w:rsid w:val="002C02DE"/>
    <w:rsid w:val="002C10DC"/>
    <w:rsid w:val="002C1632"/>
    <w:rsid w:val="002C2A2F"/>
    <w:rsid w:val="002C2F7B"/>
    <w:rsid w:val="002C38FB"/>
    <w:rsid w:val="002C41E6"/>
    <w:rsid w:val="002C6181"/>
    <w:rsid w:val="002C62DC"/>
    <w:rsid w:val="002C723A"/>
    <w:rsid w:val="002C749C"/>
    <w:rsid w:val="002C7760"/>
    <w:rsid w:val="002C7B43"/>
    <w:rsid w:val="002C7E2A"/>
    <w:rsid w:val="002D071A"/>
    <w:rsid w:val="002D0D34"/>
    <w:rsid w:val="002D183A"/>
    <w:rsid w:val="002D30C8"/>
    <w:rsid w:val="002D3325"/>
    <w:rsid w:val="002D34B2"/>
    <w:rsid w:val="002D48B0"/>
    <w:rsid w:val="002D4922"/>
    <w:rsid w:val="002D55AA"/>
    <w:rsid w:val="002D5B37"/>
    <w:rsid w:val="002D740B"/>
    <w:rsid w:val="002D7637"/>
    <w:rsid w:val="002D78A2"/>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2771"/>
    <w:rsid w:val="002F282D"/>
    <w:rsid w:val="002F31ED"/>
    <w:rsid w:val="002F37A9"/>
    <w:rsid w:val="002F5B33"/>
    <w:rsid w:val="002F5B9D"/>
    <w:rsid w:val="002F61D7"/>
    <w:rsid w:val="002F7229"/>
    <w:rsid w:val="002F7605"/>
    <w:rsid w:val="002F7E08"/>
    <w:rsid w:val="00300357"/>
    <w:rsid w:val="00300992"/>
    <w:rsid w:val="003009F8"/>
    <w:rsid w:val="00300E91"/>
    <w:rsid w:val="003014E5"/>
    <w:rsid w:val="003016D3"/>
    <w:rsid w:val="00301CDE"/>
    <w:rsid w:val="00301CE6"/>
    <w:rsid w:val="0030256B"/>
    <w:rsid w:val="003028E5"/>
    <w:rsid w:val="0030501F"/>
    <w:rsid w:val="00305A0F"/>
    <w:rsid w:val="00306286"/>
    <w:rsid w:val="00306D24"/>
    <w:rsid w:val="00307BA1"/>
    <w:rsid w:val="00311702"/>
    <w:rsid w:val="00311E82"/>
    <w:rsid w:val="003120ED"/>
    <w:rsid w:val="0031288D"/>
    <w:rsid w:val="00313358"/>
    <w:rsid w:val="00313FD6"/>
    <w:rsid w:val="003143BD"/>
    <w:rsid w:val="00315336"/>
    <w:rsid w:val="00315363"/>
    <w:rsid w:val="00315F54"/>
    <w:rsid w:val="0031607B"/>
    <w:rsid w:val="00317574"/>
    <w:rsid w:val="00317A18"/>
    <w:rsid w:val="003203ED"/>
    <w:rsid w:val="0032084D"/>
    <w:rsid w:val="003208AE"/>
    <w:rsid w:val="00320C69"/>
    <w:rsid w:val="003221E4"/>
    <w:rsid w:val="0032238B"/>
    <w:rsid w:val="00322C9F"/>
    <w:rsid w:val="00323122"/>
    <w:rsid w:val="003234A7"/>
    <w:rsid w:val="00323FC8"/>
    <w:rsid w:val="00324C31"/>
    <w:rsid w:val="00324D23"/>
    <w:rsid w:val="003252B9"/>
    <w:rsid w:val="00325404"/>
    <w:rsid w:val="0032591E"/>
    <w:rsid w:val="003272C9"/>
    <w:rsid w:val="003277A3"/>
    <w:rsid w:val="00327BAB"/>
    <w:rsid w:val="00331470"/>
    <w:rsid w:val="00331751"/>
    <w:rsid w:val="003320CF"/>
    <w:rsid w:val="00332A33"/>
    <w:rsid w:val="00334579"/>
    <w:rsid w:val="003346F2"/>
    <w:rsid w:val="00335858"/>
    <w:rsid w:val="00335FC7"/>
    <w:rsid w:val="00336222"/>
    <w:rsid w:val="00336BDA"/>
    <w:rsid w:val="003372C4"/>
    <w:rsid w:val="00340ABC"/>
    <w:rsid w:val="00341284"/>
    <w:rsid w:val="00342845"/>
    <w:rsid w:val="00342BD7"/>
    <w:rsid w:val="0034367C"/>
    <w:rsid w:val="0034451C"/>
    <w:rsid w:val="00345FA5"/>
    <w:rsid w:val="003462A6"/>
    <w:rsid w:val="0034646E"/>
    <w:rsid w:val="00346D90"/>
    <w:rsid w:val="00346DB5"/>
    <w:rsid w:val="00346FFD"/>
    <w:rsid w:val="003473E9"/>
    <w:rsid w:val="003477B1"/>
    <w:rsid w:val="0035132F"/>
    <w:rsid w:val="00351F7F"/>
    <w:rsid w:val="003538F3"/>
    <w:rsid w:val="00354279"/>
    <w:rsid w:val="00354D95"/>
    <w:rsid w:val="00354F7C"/>
    <w:rsid w:val="00355768"/>
    <w:rsid w:val="003561CE"/>
    <w:rsid w:val="00356ECA"/>
    <w:rsid w:val="00357380"/>
    <w:rsid w:val="003602D9"/>
    <w:rsid w:val="003604CE"/>
    <w:rsid w:val="0036078B"/>
    <w:rsid w:val="00362364"/>
    <w:rsid w:val="003650AE"/>
    <w:rsid w:val="003651C5"/>
    <w:rsid w:val="003655AB"/>
    <w:rsid w:val="00365CF2"/>
    <w:rsid w:val="00366067"/>
    <w:rsid w:val="0036636B"/>
    <w:rsid w:val="00366CF4"/>
    <w:rsid w:val="00366E55"/>
    <w:rsid w:val="00367067"/>
    <w:rsid w:val="00367C12"/>
    <w:rsid w:val="0037058A"/>
    <w:rsid w:val="00370E47"/>
    <w:rsid w:val="00371048"/>
    <w:rsid w:val="00372A73"/>
    <w:rsid w:val="00372BCE"/>
    <w:rsid w:val="003742AC"/>
    <w:rsid w:val="00375D39"/>
    <w:rsid w:val="00375F09"/>
    <w:rsid w:val="003763DB"/>
    <w:rsid w:val="00376A91"/>
    <w:rsid w:val="003779B9"/>
    <w:rsid w:val="00377CE1"/>
    <w:rsid w:val="0038042C"/>
    <w:rsid w:val="00380A95"/>
    <w:rsid w:val="00380FC4"/>
    <w:rsid w:val="00382727"/>
    <w:rsid w:val="00382993"/>
    <w:rsid w:val="00382E0C"/>
    <w:rsid w:val="00383E8B"/>
    <w:rsid w:val="0038475A"/>
    <w:rsid w:val="00385BF0"/>
    <w:rsid w:val="003869A3"/>
    <w:rsid w:val="00386ED4"/>
    <w:rsid w:val="00387DBE"/>
    <w:rsid w:val="003900C5"/>
    <w:rsid w:val="00390F33"/>
    <w:rsid w:val="003914BE"/>
    <w:rsid w:val="00391A76"/>
    <w:rsid w:val="00391B03"/>
    <w:rsid w:val="00391F52"/>
    <w:rsid w:val="00393545"/>
    <w:rsid w:val="003939FF"/>
    <w:rsid w:val="00397D97"/>
    <w:rsid w:val="003A02A1"/>
    <w:rsid w:val="003A0980"/>
    <w:rsid w:val="003A1FE5"/>
    <w:rsid w:val="003A2223"/>
    <w:rsid w:val="003A2A0F"/>
    <w:rsid w:val="003A4278"/>
    <w:rsid w:val="003A43AC"/>
    <w:rsid w:val="003A45A1"/>
    <w:rsid w:val="003A4839"/>
    <w:rsid w:val="003A571A"/>
    <w:rsid w:val="003A5B0A"/>
    <w:rsid w:val="003A6592"/>
    <w:rsid w:val="003A6BAC"/>
    <w:rsid w:val="003A70A4"/>
    <w:rsid w:val="003A7EF3"/>
    <w:rsid w:val="003B159C"/>
    <w:rsid w:val="003B2A2B"/>
    <w:rsid w:val="003B303B"/>
    <w:rsid w:val="003B369F"/>
    <w:rsid w:val="003B36A3"/>
    <w:rsid w:val="003B3FAC"/>
    <w:rsid w:val="003B4FED"/>
    <w:rsid w:val="003B50D9"/>
    <w:rsid w:val="003B56A8"/>
    <w:rsid w:val="003B64BB"/>
    <w:rsid w:val="003B6AAA"/>
    <w:rsid w:val="003B6FDA"/>
    <w:rsid w:val="003B77C8"/>
    <w:rsid w:val="003B7A40"/>
    <w:rsid w:val="003B7BF7"/>
    <w:rsid w:val="003B7FE5"/>
    <w:rsid w:val="003C0BE4"/>
    <w:rsid w:val="003C11C8"/>
    <w:rsid w:val="003C1E5C"/>
    <w:rsid w:val="003C2702"/>
    <w:rsid w:val="003C2B17"/>
    <w:rsid w:val="003C2C75"/>
    <w:rsid w:val="003C32D1"/>
    <w:rsid w:val="003C37DB"/>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1F"/>
    <w:rsid w:val="003D5EAF"/>
    <w:rsid w:val="003D6E43"/>
    <w:rsid w:val="003E0336"/>
    <w:rsid w:val="003E056A"/>
    <w:rsid w:val="003E0C0C"/>
    <w:rsid w:val="003E1141"/>
    <w:rsid w:val="003E15FA"/>
    <w:rsid w:val="003E175A"/>
    <w:rsid w:val="003E2105"/>
    <w:rsid w:val="003E2AD2"/>
    <w:rsid w:val="003E4121"/>
    <w:rsid w:val="003E428E"/>
    <w:rsid w:val="003E4A47"/>
    <w:rsid w:val="003E55E4"/>
    <w:rsid w:val="003E5EDA"/>
    <w:rsid w:val="003E64F1"/>
    <w:rsid w:val="003E6F9A"/>
    <w:rsid w:val="003E6FAD"/>
    <w:rsid w:val="003E74E3"/>
    <w:rsid w:val="003F05C7"/>
    <w:rsid w:val="003F2CD4"/>
    <w:rsid w:val="003F45A5"/>
    <w:rsid w:val="003F4722"/>
    <w:rsid w:val="003F558D"/>
    <w:rsid w:val="003F5875"/>
    <w:rsid w:val="003F5B06"/>
    <w:rsid w:val="003F645E"/>
    <w:rsid w:val="003F6BBE"/>
    <w:rsid w:val="004000E8"/>
    <w:rsid w:val="0040082A"/>
    <w:rsid w:val="0040290E"/>
    <w:rsid w:val="00402E2B"/>
    <w:rsid w:val="00403277"/>
    <w:rsid w:val="00403E0E"/>
    <w:rsid w:val="00403EE8"/>
    <w:rsid w:val="0040512B"/>
    <w:rsid w:val="00405BBE"/>
    <w:rsid w:val="00405CA5"/>
    <w:rsid w:val="004063CF"/>
    <w:rsid w:val="0040771A"/>
    <w:rsid w:val="00407CD3"/>
    <w:rsid w:val="00410134"/>
    <w:rsid w:val="00410B72"/>
    <w:rsid w:val="00410B86"/>
    <w:rsid w:val="00410F18"/>
    <w:rsid w:val="00411BCD"/>
    <w:rsid w:val="0041263E"/>
    <w:rsid w:val="00413AAC"/>
    <w:rsid w:val="00413B6A"/>
    <w:rsid w:val="00413E92"/>
    <w:rsid w:val="00413F23"/>
    <w:rsid w:val="00415090"/>
    <w:rsid w:val="00415C0A"/>
    <w:rsid w:val="00416B2D"/>
    <w:rsid w:val="00416E4A"/>
    <w:rsid w:val="00417B79"/>
    <w:rsid w:val="00420060"/>
    <w:rsid w:val="00421105"/>
    <w:rsid w:val="00421923"/>
    <w:rsid w:val="00421BA9"/>
    <w:rsid w:val="00422AA4"/>
    <w:rsid w:val="0042317D"/>
    <w:rsid w:val="004232CD"/>
    <w:rsid w:val="0042414C"/>
    <w:rsid w:val="00424178"/>
    <w:rsid w:val="004242F4"/>
    <w:rsid w:val="0042486E"/>
    <w:rsid w:val="00426679"/>
    <w:rsid w:val="00427248"/>
    <w:rsid w:val="00427526"/>
    <w:rsid w:val="00427D81"/>
    <w:rsid w:val="0043073E"/>
    <w:rsid w:val="0043459F"/>
    <w:rsid w:val="004360B1"/>
    <w:rsid w:val="00436395"/>
    <w:rsid w:val="0043646D"/>
    <w:rsid w:val="00437123"/>
    <w:rsid w:val="00437447"/>
    <w:rsid w:val="00441812"/>
    <w:rsid w:val="00441A92"/>
    <w:rsid w:val="004431DC"/>
    <w:rsid w:val="00444F56"/>
    <w:rsid w:val="00445599"/>
    <w:rsid w:val="00445F63"/>
    <w:rsid w:val="00446488"/>
    <w:rsid w:val="00446F0E"/>
    <w:rsid w:val="00447DCB"/>
    <w:rsid w:val="0045001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3051"/>
    <w:rsid w:val="0046336B"/>
    <w:rsid w:val="00464689"/>
    <w:rsid w:val="004660D3"/>
    <w:rsid w:val="00466688"/>
    <w:rsid w:val="004669E2"/>
    <w:rsid w:val="00467A58"/>
    <w:rsid w:val="00467BC6"/>
    <w:rsid w:val="00470A5C"/>
    <w:rsid w:val="00470C31"/>
    <w:rsid w:val="00470C60"/>
    <w:rsid w:val="004710F2"/>
    <w:rsid w:val="004713FB"/>
    <w:rsid w:val="00471DE0"/>
    <w:rsid w:val="00473143"/>
    <w:rsid w:val="004734D0"/>
    <w:rsid w:val="004736C8"/>
    <w:rsid w:val="00473F46"/>
    <w:rsid w:val="004750BA"/>
    <w:rsid w:val="00475125"/>
    <w:rsid w:val="0047556B"/>
    <w:rsid w:val="004756B9"/>
    <w:rsid w:val="00475F0F"/>
    <w:rsid w:val="00476B7A"/>
    <w:rsid w:val="00477768"/>
    <w:rsid w:val="00480026"/>
    <w:rsid w:val="00480233"/>
    <w:rsid w:val="004808C3"/>
    <w:rsid w:val="0048295B"/>
    <w:rsid w:val="00482E2D"/>
    <w:rsid w:val="004831E3"/>
    <w:rsid w:val="004836DF"/>
    <w:rsid w:val="00483E97"/>
    <w:rsid w:val="00484084"/>
    <w:rsid w:val="004842A2"/>
    <w:rsid w:val="0048440B"/>
    <w:rsid w:val="004850C4"/>
    <w:rsid w:val="004857AB"/>
    <w:rsid w:val="00485D6D"/>
    <w:rsid w:val="00487A8D"/>
    <w:rsid w:val="00487BA7"/>
    <w:rsid w:val="00487D47"/>
    <w:rsid w:val="004914B0"/>
    <w:rsid w:val="00491843"/>
    <w:rsid w:val="00492BC5"/>
    <w:rsid w:val="00492D0C"/>
    <w:rsid w:val="00492FF2"/>
    <w:rsid w:val="004932F8"/>
    <w:rsid w:val="004964F1"/>
    <w:rsid w:val="004A16BC"/>
    <w:rsid w:val="004A2B7F"/>
    <w:rsid w:val="004A2B94"/>
    <w:rsid w:val="004A4A31"/>
    <w:rsid w:val="004A4FCA"/>
    <w:rsid w:val="004A54A0"/>
    <w:rsid w:val="004A7880"/>
    <w:rsid w:val="004A7D54"/>
    <w:rsid w:val="004B0526"/>
    <w:rsid w:val="004B1975"/>
    <w:rsid w:val="004B25F7"/>
    <w:rsid w:val="004B338D"/>
    <w:rsid w:val="004B3A3D"/>
    <w:rsid w:val="004B4371"/>
    <w:rsid w:val="004B4D40"/>
    <w:rsid w:val="004B5199"/>
    <w:rsid w:val="004B5246"/>
    <w:rsid w:val="004B5398"/>
    <w:rsid w:val="004B5CCE"/>
    <w:rsid w:val="004B6357"/>
    <w:rsid w:val="004B6F6A"/>
    <w:rsid w:val="004B7C0C"/>
    <w:rsid w:val="004C00C8"/>
    <w:rsid w:val="004C1572"/>
    <w:rsid w:val="004C17BD"/>
    <w:rsid w:val="004C1AFD"/>
    <w:rsid w:val="004C1F58"/>
    <w:rsid w:val="004C2D54"/>
    <w:rsid w:val="004C2FE7"/>
    <w:rsid w:val="004C3898"/>
    <w:rsid w:val="004C3F95"/>
    <w:rsid w:val="004C6E44"/>
    <w:rsid w:val="004C7441"/>
    <w:rsid w:val="004D0A8E"/>
    <w:rsid w:val="004D0A94"/>
    <w:rsid w:val="004D0BAB"/>
    <w:rsid w:val="004D1002"/>
    <w:rsid w:val="004D1272"/>
    <w:rsid w:val="004D145C"/>
    <w:rsid w:val="004D1987"/>
    <w:rsid w:val="004D21A6"/>
    <w:rsid w:val="004D3032"/>
    <w:rsid w:val="004D36B1"/>
    <w:rsid w:val="004D3898"/>
    <w:rsid w:val="004D41BB"/>
    <w:rsid w:val="004D4967"/>
    <w:rsid w:val="004D50FF"/>
    <w:rsid w:val="004D5681"/>
    <w:rsid w:val="004D7EBD"/>
    <w:rsid w:val="004E01E8"/>
    <w:rsid w:val="004E0AE3"/>
    <w:rsid w:val="004E14AF"/>
    <w:rsid w:val="004E14FC"/>
    <w:rsid w:val="004E1BC7"/>
    <w:rsid w:val="004E223E"/>
    <w:rsid w:val="004E23BF"/>
    <w:rsid w:val="004E2680"/>
    <w:rsid w:val="004E28F9"/>
    <w:rsid w:val="004E390D"/>
    <w:rsid w:val="004E3BFB"/>
    <w:rsid w:val="004E462E"/>
    <w:rsid w:val="004E46E9"/>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AAE"/>
    <w:rsid w:val="004F3EA0"/>
    <w:rsid w:val="004F40FB"/>
    <w:rsid w:val="004F4BC3"/>
    <w:rsid w:val="004F4DA3"/>
    <w:rsid w:val="004F7F15"/>
    <w:rsid w:val="004F7F56"/>
    <w:rsid w:val="005003D1"/>
    <w:rsid w:val="0050137E"/>
    <w:rsid w:val="0050212F"/>
    <w:rsid w:val="00502489"/>
    <w:rsid w:val="00503F3C"/>
    <w:rsid w:val="0050480A"/>
    <w:rsid w:val="00505D57"/>
    <w:rsid w:val="00506557"/>
    <w:rsid w:val="0050677A"/>
    <w:rsid w:val="005108D8"/>
    <w:rsid w:val="00510949"/>
    <w:rsid w:val="00510B0E"/>
    <w:rsid w:val="005116C9"/>
    <w:rsid w:val="005116F9"/>
    <w:rsid w:val="00511A25"/>
    <w:rsid w:val="005121D0"/>
    <w:rsid w:val="005137A6"/>
    <w:rsid w:val="00513986"/>
    <w:rsid w:val="00513FFA"/>
    <w:rsid w:val="00514B0E"/>
    <w:rsid w:val="005151E8"/>
    <w:rsid w:val="005153A7"/>
    <w:rsid w:val="005155CB"/>
    <w:rsid w:val="0051612B"/>
    <w:rsid w:val="00516785"/>
    <w:rsid w:val="005172FD"/>
    <w:rsid w:val="00517309"/>
    <w:rsid w:val="00517D92"/>
    <w:rsid w:val="005201C9"/>
    <w:rsid w:val="0052070D"/>
    <w:rsid w:val="00520D84"/>
    <w:rsid w:val="005219CF"/>
    <w:rsid w:val="00521AC8"/>
    <w:rsid w:val="00521CFD"/>
    <w:rsid w:val="00522DD3"/>
    <w:rsid w:val="005230F7"/>
    <w:rsid w:val="00523AF7"/>
    <w:rsid w:val="005247FC"/>
    <w:rsid w:val="00524B16"/>
    <w:rsid w:val="00524BFF"/>
    <w:rsid w:val="005265F4"/>
    <w:rsid w:val="00527B9C"/>
    <w:rsid w:val="00527C66"/>
    <w:rsid w:val="00532260"/>
    <w:rsid w:val="00533946"/>
    <w:rsid w:val="00533BF0"/>
    <w:rsid w:val="00534B59"/>
    <w:rsid w:val="00534E04"/>
    <w:rsid w:val="00535783"/>
    <w:rsid w:val="00536759"/>
    <w:rsid w:val="00537447"/>
    <w:rsid w:val="00537B9D"/>
    <w:rsid w:val="00537C62"/>
    <w:rsid w:val="00537F93"/>
    <w:rsid w:val="0054240D"/>
    <w:rsid w:val="00542910"/>
    <w:rsid w:val="0054411E"/>
    <w:rsid w:val="005455B9"/>
    <w:rsid w:val="00545F43"/>
    <w:rsid w:val="00546970"/>
    <w:rsid w:val="00546D80"/>
    <w:rsid w:val="0054778F"/>
    <w:rsid w:val="00550A9E"/>
    <w:rsid w:val="00552790"/>
    <w:rsid w:val="005531F6"/>
    <w:rsid w:val="00553466"/>
    <w:rsid w:val="005538A6"/>
    <w:rsid w:val="00554E19"/>
    <w:rsid w:val="00554E30"/>
    <w:rsid w:val="00555999"/>
    <w:rsid w:val="00555A0C"/>
    <w:rsid w:val="00556448"/>
    <w:rsid w:val="00556F68"/>
    <w:rsid w:val="00557F9F"/>
    <w:rsid w:val="0056121F"/>
    <w:rsid w:val="00561A8D"/>
    <w:rsid w:val="005621F7"/>
    <w:rsid w:val="00562BE0"/>
    <w:rsid w:val="00562DFA"/>
    <w:rsid w:val="0056382C"/>
    <w:rsid w:val="00563A00"/>
    <w:rsid w:val="00563E88"/>
    <w:rsid w:val="00564B5F"/>
    <w:rsid w:val="005653FB"/>
    <w:rsid w:val="005659D7"/>
    <w:rsid w:val="005666A3"/>
    <w:rsid w:val="00567F14"/>
    <w:rsid w:val="00570788"/>
    <w:rsid w:val="005715D4"/>
    <w:rsid w:val="00571944"/>
    <w:rsid w:val="005724DB"/>
    <w:rsid w:val="00572505"/>
    <w:rsid w:val="00572CD0"/>
    <w:rsid w:val="00576851"/>
    <w:rsid w:val="00577EDF"/>
    <w:rsid w:val="005801DF"/>
    <w:rsid w:val="00581378"/>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5DCA"/>
    <w:rsid w:val="00596880"/>
    <w:rsid w:val="0059689B"/>
    <w:rsid w:val="00596EF8"/>
    <w:rsid w:val="00597403"/>
    <w:rsid w:val="0059779B"/>
    <w:rsid w:val="00597A06"/>
    <w:rsid w:val="005A06E9"/>
    <w:rsid w:val="005A209A"/>
    <w:rsid w:val="005A2379"/>
    <w:rsid w:val="005A2756"/>
    <w:rsid w:val="005A29FD"/>
    <w:rsid w:val="005A6410"/>
    <w:rsid w:val="005A662D"/>
    <w:rsid w:val="005B04B2"/>
    <w:rsid w:val="005B0650"/>
    <w:rsid w:val="005B0C75"/>
    <w:rsid w:val="005B0EE1"/>
    <w:rsid w:val="005B10E5"/>
    <w:rsid w:val="005B1409"/>
    <w:rsid w:val="005B1A92"/>
    <w:rsid w:val="005B2FF0"/>
    <w:rsid w:val="005B35D7"/>
    <w:rsid w:val="005B392A"/>
    <w:rsid w:val="005B3AA3"/>
    <w:rsid w:val="005B43B6"/>
    <w:rsid w:val="005B48EE"/>
    <w:rsid w:val="005B4DF2"/>
    <w:rsid w:val="005B536A"/>
    <w:rsid w:val="005B6F83"/>
    <w:rsid w:val="005B7E0F"/>
    <w:rsid w:val="005C0643"/>
    <w:rsid w:val="005C0B37"/>
    <w:rsid w:val="005C14FF"/>
    <w:rsid w:val="005C2E7D"/>
    <w:rsid w:val="005C51EE"/>
    <w:rsid w:val="005C74FB"/>
    <w:rsid w:val="005C7BD1"/>
    <w:rsid w:val="005D0437"/>
    <w:rsid w:val="005D1288"/>
    <w:rsid w:val="005D1602"/>
    <w:rsid w:val="005D20E3"/>
    <w:rsid w:val="005D276F"/>
    <w:rsid w:val="005D31A5"/>
    <w:rsid w:val="005D3AB9"/>
    <w:rsid w:val="005D42FE"/>
    <w:rsid w:val="005D4F9A"/>
    <w:rsid w:val="005D5355"/>
    <w:rsid w:val="005D6372"/>
    <w:rsid w:val="005D70B1"/>
    <w:rsid w:val="005D7B0B"/>
    <w:rsid w:val="005E0013"/>
    <w:rsid w:val="005E1238"/>
    <w:rsid w:val="005E149E"/>
    <w:rsid w:val="005E19C7"/>
    <w:rsid w:val="005E21ED"/>
    <w:rsid w:val="005E29D9"/>
    <w:rsid w:val="005E30F8"/>
    <w:rsid w:val="005E385F"/>
    <w:rsid w:val="005E5B81"/>
    <w:rsid w:val="005E6218"/>
    <w:rsid w:val="005E626C"/>
    <w:rsid w:val="005E71B7"/>
    <w:rsid w:val="005E7E71"/>
    <w:rsid w:val="005E7EB2"/>
    <w:rsid w:val="005F1727"/>
    <w:rsid w:val="005F2CB1"/>
    <w:rsid w:val="005F3025"/>
    <w:rsid w:val="005F4379"/>
    <w:rsid w:val="005F4B7A"/>
    <w:rsid w:val="005F4B85"/>
    <w:rsid w:val="005F4DE4"/>
    <w:rsid w:val="005F618C"/>
    <w:rsid w:val="005F70BD"/>
    <w:rsid w:val="005F728B"/>
    <w:rsid w:val="005F78FD"/>
    <w:rsid w:val="00601152"/>
    <w:rsid w:val="00601703"/>
    <w:rsid w:val="0060283C"/>
    <w:rsid w:val="006029B6"/>
    <w:rsid w:val="00602C0F"/>
    <w:rsid w:val="006034C8"/>
    <w:rsid w:val="0060375B"/>
    <w:rsid w:val="00603F09"/>
    <w:rsid w:val="00604F14"/>
    <w:rsid w:val="006070C7"/>
    <w:rsid w:val="00611B83"/>
    <w:rsid w:val="006131D2"/>
    <w:rsid w:val="00613257"/>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663B"/>
    <w:rsid w:val="006279E0"/>
    <w:rsid w:val="00630001"/>
    <w:rsid w:val="00630DEB"/>
    <w:rsid w:val="00630FED"/>
    <w:rsid w:val="006311B3"/>
    <w:rsid w:val="00631D36"/>
    <w:rsid w:val="006327F8"/>
    <w:rsid w:val="0063284C"/>
    <w:rsid w:val="0063321F"/>
    <w:rsid w:val="006335A4"/>
    <w:rsid w:val="00633A01"/>
    <w:rsid w:val="00633D36"/>
    <w:rsid w:val="00636398"/>
    <w:rsid w:val="006368D3"/>
    <w:rsid w:val="00636F95"/>
    <w:rsid w:val="006373F3"/>
    <w:rsid w:val="006377EC"/>
    <w:rsid w:val="00637C24"/>
    <w:rsid w:val="00640CBA"/>
    <w:rsid w:val="00640F63"/>
    <w:rsid w:val="00641236"/>
    <w:rsid w:val="0064151F"/>
    <w:rsid w:val="00641533"/>
    <w:rsid w:val="0064208D"/>
    <w:rsid w:val="0064237C"/>
    <w:rsid w:val="006423EC"/>
    <w:rsid w:val="00642A8A"/>
    <w:rsid w:val="00643475"/>
    <w:rsid w:val="0064396A"/>
    <w:rsid w:val="00643DDB"/>
    <w:rsid w:val="00644700"/>
    <w:rsid w:val="00644838"/>
    <w:rsid w:val="0064624E"/>
    <w:rsid w:val="00646ACC"/>
    <w:rsid w:val="00646D8C"/>
    <w:rsid w:val="00647336"/>
    <w:rsid w:val="00647DBB"/>
    <w:rsid w:val="00650AB9"/>
    <w:rsid w:val="0065316B"/>
    <w:rsid w:val="00653680"/>
    <w:rsid w:val="00655733"/>
    <w:rsid w:val="00655ACD"/>
    <w:rsid w:val="00656A92"/>
    <w:rsid w:val="00656C79"/>
    <w:rsid w:val="00656DDE"/>
    <w:rsid w:val="00657775"/>
    <w:rsid w:val="00657F33"/>
    <w:rsid w:val="0066011D"/>
    <w:rsid w:val="006605D6"/>
    <w:rsid w:val="006607C0"/>
    <w:rsid w:val="00660B62"/>
    <w:rsid w:val="0066136C"/>
    <w:rsid w:val="006613A6"/>
    <w:rsid w:val="006627A2"/>
    <w:rsid w:val="00662E26"/>
    <w:rsid w:val="00662FA2"/>
    <w:rsid w:val="006634E6"/>
    <w:rsid w:val="00663656"/>
    <w:rsid w:val="006655EE"/>
    <w:rsid w:val="00665AD9"/>
    <w:rsid w:val="00667EE7"/>
    <w:rsid w:val="00670922"/>
    <w:rsid w:val="00670BE1"/>
    <w:rsid w:val="0067218F"/>
    <w:rsid w:val="00672C9A"/>
    <w:rsid w:val="00672DB0"/>
    <w:rsid w:val="006730A5"/>
    <w:rsid w:val="006741F2"/>
    <w:rsid w:val="006747EA"/>
    <w:rsid w:val="00674CC3"/>
    <w:rsid w:val="00674E62"/>
    <w:rsid w:val="00675AEB"/>
    <w:rsid w:val="00675C72"/>
    <w:rsid w:val="00675F4A"/>
    <w:rsid w:val="006771F9"/>
    <w:rsid w:val="006776D7"/>
    <w:rsid w:val="006803B1"/>
    <w:rsid w:val="00680F64"/>
    <w:rsid w:val="00681003"/>
    <w:rsid w:val="006817C9"/>
    <w:rsid w:val="0068280F"/>
    <w:rsid w:val="00682D15"/>
    <w:rsid w:val="00683ECE"/>
    <w:rsid w:val="0068406A"/>
    <w:rsid w:val="00684138"/>
    <w:rsid w:val="0068415C"/>
    <w:rsid w:val="00686467"/>
    <w:rsid w:val="006864DB"/>
    <w:rsid w:val="00687A8E"/>
    <w:rsid w:val="00687BEC"/>
    <w:rsid w:val="00692C14"/>
    <w:rsid w:val="00692FEF"/>
    <w:rsid w:val="00693F30"/>
    <w:rsid w:val="0069481A"/>
    <w:rsid w:val="00695FC2"/>
    <w:rsid w:val="00696949"/>
    <w:rsid w:val="00696C3E"/>
    <w:rsid w:val="00697052"/>
    <w:rsid w:val="006A0F5D"/>
    <w:rsid w:val="006A38CC"/>
    <w:rsid w:val="006A46FB"/>
    <w:rsid w:val="006A58DB"/>
    <w:rsid w:val="006A59D9"/>
    <w:rsid w:val="006A5E28"/>
    <w:rsid w:val="006A697B"/>
    <w:rsid w:val="006A7AFF"/>
    <w:rsid w:val="006B081E"/>
    <w:rsid w:val="006B13B0"/>
    <w:rsid w:val="006B1816"/>
    <w:rsid w:val="006B2016"/>
    <w:rsid w:val="006B2099"/>
    <w:rsid w:val="006B3688"/>
    <w:rsid w:val="006B50CF"/>
    <w:rsid w:val="006C03B8"/>
    <w:rsid w:val="006C109D"/>
    <w:rsid w:val="006C293A"/>
    <w:rsid w:val="006C479F"/>
    <w:rsid w:val="006C5EC9"/>
    <w:rsid w:val="006C6059"/>
    <w:rsid w:val="006C6144"/>
    <w:rsid w:val="006C662D"/>
    <w:rsid w:val="006C67B4"/>
    <w:rsid w:val="006C7522"/>
    <w:rsid w:val="006D04DF"/>
    <w:rsid w:val="006D1520"/>
    <w:rsid w:val="006D26B5"/>
    <w:rsid w:val="006D2C85"/>
    <w:rsid w:val="006D3CBC"/>
    <w:rsid w:val="006D3DD3"/>
    <w:rsid w:val="006D52A3"/>
    <w:rsid w:val="006D54BD"/>
    <w:rsid w:val="006D58A1"/>
    <w:rsid w:val="006D5D15"/>
    <w:rsid w:val="006D6F08"/>
    <w:rsid w:val="006D7239"/>
    <w:rsid w:val="006D7248"/>
    <w:rsid w:val="006D7795"/>
    <w:rsid w:val="006E00B7"/>
    <w:rsid w:val="006E062C"/>
    <w:rsid w:val="006E0B05"/>
    <w:rsid w:val="006E0D1E"/>
    <w:rsid w:val="006E1C82"/>
    <w:rsid w:val="006E21D8"/>
    <w:rsid w:val="006E2453"/>
    <w:rsid w:val="006E28B7"/>
    <w:rsid w:val="006E2A9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341D"/>
    <w:rsid w:val="006F3671"/>
    <w:rsid w:val="006F3B5B"/>
    <w:rsid w:val="006F3CDE"/>
    <w:rsid w:val="006F46B2"/>
    <w:rsid w:val="006F58D4"/>
    <w:rsid w:val="006F5A1F"/>
    <w:rsid w:val="006F624C"/>
    <w:rsid w:val="006F6566"/>
    <w:rsid w:val="006F6582"/>
    <w:rsid w:val="006F791F"/>
    <w:rsid w:val="00700186"/>
    <w:rsid w:val="00700EDD"/>
    <w:rsid w:val="0070346E"/>
    <w:rsid w:val="007035C4"/>
    <w:rsid w:val="0070405B"/>
    <w:rsid w:val="00704349"/>
    <w:rsid w:val="00704EDB"/>
    <w:rsid w:val="00705BF4"/>
    <w:rsid w:val="00705D4B"/>
    <w:rsid w:val="00705E54"/>
    <w:rsid w:val="00706029"/>
    <w:rsid w:val="00706101"/>
    <w:rsid w:val="00707072"/>
    <w:rsid w:val="00707D61"/>
    <w:rsid w:val="00707DE6"/>
    <w:rsid w:val="00710A09"/>
    <w:rsid w:val="00710F12"/>
    <w:rsid w:val="00711B88"/>
    <w:rsid w:val="00712287"/>
    <w:rsid w:val="00712772"/>
    <w:rsid w:val="007141B1"/>
    <w:rsid w:val="007148D3"/>
    <w:rsid w:val="0071580C"/>
    <w:rsid w:val="00715B9A"/>
    <w:rsid w:val="007163DA"/>
    <w:rsid w:val="00716D2A"/>
    <w:rsid w:val="00716F9F"/>
    <w:rsid w:val="00720A10"/>
    <w:rsid w:val="00720EAC"/>
    <w:rsid w:val="007222B9"/>
    <w:rsid w:val="00724ADA"/>
    <w:rsid w:val="00724D45"/>
    <w:rsid w:val="007257D0"/>
    <w:rsid w:val="00725CF4"/>
    <w:rsid w:val="00726EA6"/>
    <w:rsid w:val="00727208"/>
    <w:rsid w:val="00727680"/>
    <w:rsid w:val="00727823"/>
    <w:rsid w:val="007306DF"/>
    <w:rsid w:val="00732FC5"/>
    <w:rsid w:val="007342BF"/>
    <w:rsid w:val="007348B1"/>
    <w:rsid w:val="00735793"/>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45A0"/>
    <w:rsid w:val="007447EB"/>
    <w:rsid w:val="0074524B"/>
    <w:rsid w:val="007457C0"/>
    <w:rsid w:val="00746DE6"/>
    <w:rsid w:val="00747D8B"/>
    <w:rsid w:val="00750043"/>
    <w:rsid w:val="007511B4"/>
    <w:rsid w:val="00751228"/>
    <w:rsid w:val="00751434"/>
    <w:rsid w:val="007524E6"/>
    <w:rsid w:val="00752508"/>
    <w:rsid w:val="007529F9"/>
    <w:rsid w:val="00752DCB"/>
    <w:rsid w:val="007530D3"/>
    <w:rsid w:val="007550FB"/>
    <w:rsid w:val="00755533"/>
    <w:rsid w:val="0075572D"/>
    <w:rsid w:val="00756EE4"/>
    <w:rsid w:val="007571E1"/>
    <w:rsid w:val="00757A72"/>
    <w:rsid w:val="007604B2"/>
    <w:rsid w:val="007622C5"/>
    <w:rsid w:val="007631BA"/>
    <w:rsid w:val="00764022"/>
    <w:rsid w:val="00764DFA"/>
    <w:rsid w:val="00765281"/>
    <w:rsid w:val="00765C7D"/>
    <w:rsid w:val="00766BAD"/>
    <w:rsid w:val="00767C75"/>
    <w:rsid w:val="00767CDD"/>
    <w:rsid w:val="00771318"/>
    <w:rsid w:val="00771494"/>
    <w:rsid w:val="007715BE"/>
    <w:rsid w:val="007729A2"/>
    <w:rsid w:val="00772B62"/>
    <w:rsid w:val="007738B7"/>
    <w:rsid w:val="00773C88"/>
    <w:rsid w:val="00774352"/>
    <w:rsid w:val="007755F2"/>
    <w:rsid w:val="007766EB"/>
    <w:rsid w:val="00776971"/>
    <w:rsid w:val="007769F8"/>
    <w:rsid w:val="00776CBC"/>
    <w:rsid w:val="007806FC"/>
    <w:rsid w:val="00780A80"/>
    <w:rsid w:val="0078177E"/>
    <w:rsid w:val="007829A8"/>
    <w:rsid w:val="0078304C"/>
    <w:rsid w:val="007830F3"/>
    <w:rsid w:val="00783673"/>
    <w:rsid w:val="00783E4C"/>
    <w:rsid w:val="00784EF4"/>
    <w:rsid w:val="00785490"/>
    <w:rsid w:val="00785712"/>
    <w:rsid w:val="0079005F"/>
    <w:rsid w:val="0079130B"/>
    <w:rsid w:val="007925EA"/>
    <w:rsid w:val="00793CD8"/>
    <w:rsid w:val="00795C92"/>
    <w:rsid w:val="00796231"/>
    <w:rsid w:val="00797AF2"/>
    <w:rsid w:val="00797F95"/>
    <w:rsid w:val="007A0102"/>
    <w:rsid w:val="007A07B3"/>
    <w:rsid w:val="007A19DC"/>
    <w:rsid w:val="007A1CB3"/>
    <w:rsid w:val="007A248A"/>
    <w:rsid w:val="007A306F"/>
    <w:rsid w:val="007A3331"/>
    <w:rsid w:val="007A335F"/>
    <w:rsid w:val="007A3DEA"/>
    <w:rsid w:val="007A43A6"/>
    <w:rsid w:val="007A58A6"/>
    <w:rsid w:val="007A5AB7"/>
    <w:rsid w:val="007A5BB4"/>
    <w:rsid w:val="007A6BD7"/>
    <w:rsid w:val="007A7745"/>
    <w:rsid w:val="007B012B"/>
    <w:rsid w:val="007B15A4"/>
    <w:rsid w:val="007B22B0"/>
    <w:rsid w:val="007B239E"/>
    <w:rsid w:val="007B3D2D"/>
    <w:rsid w:val="007B49D9"/>
    <w:rsid w:val="007B4E87"/>
    <w:rsid w:val="007B50AE"/>
    <w:rsid w:val="007B51DF"/>
    <w:rsid w:val="007B570B"/>
    <w:rsid w:val="007B5BF6"/>
    <w:rsid w:val="007B6580"/>
    <w:rsid w:val="007B693F"/>
    <w:rsid w:val="007B69B7"/>
    <w:rsid w:val="007C0286"/>
    <w:rsid w:val="007C05DD"/>
    <w:rsid w:val="007C3D18"/>
    <w:rsid w:val="007C544F"/>
    <w:rsid w:val="007C568E"/>
    <w:rsid w:val="007C5B66"/>
    <w:rsid w:val="007C60BF"/>
    <w:rsid w:val="007C6952"/>
    <w:rsid w:val="007C6A07"/>
    <w:rsid w:val="007C6D52"/>
    <w:rsid w:val="007C6D8A"/>
    <w:rsid w:val="007C75A1"/>
    <w:rsid w:val="007C77A5"/>
    <w:rsid w:val="007C7909"/>
    <w:rsid w:val="007C7E42"/>
    <w:rsid w:val="007C7EAE"/>
    <w:rsid w:val="007D004A"/>
    <w:rsid w:val="007D01F1"/>
    <w:rsid w:val="007D02C7"/>
    <w:rsid w:val="007D04E5"/>
    <w:rsid w:val="007D0831"/>
    <w:rsid w:val="007D1C19"/>
    <w:rsid w:val="007D1DB6"/>
    <w:rsid w:val="007D2FAD"/>
    <w:rsid w:val="007D3106"/>
    <w:rsid w:val="007D3AC4"/>
    <w:rsid w:val="007D4A39"/>
    <w:rsid w:val="007D5901"/>
    <w:rsid w:val="007D5AB6"/>
    <w:rsid w:val="007D7526"/>
    <w:rsid w:val="007E0126"/>
    <w:rsid w:val="007E01A1"/>
    <w:rsid w:val="007E1E4B"/>
    <w:rsid w:val="007E1E91"/>
    <w:rsid w:val="007E245A"/>
    <w:rsid w:val="007E41BD"/>
    <w:rsid w:val="007E4610"/>
    <w:rsid w:val="007E4715"/>
    <w:rsid w:val="007E4962"/>
    <w:rsid w:val="007E4B29"/>
    <w:rsid w:val="007E505B"/>
    <w:rsid w:val="007E54CC"/>
    <w:rsid w:val="007E555B"/>
    <w:rsid w:val="007E55A1"/>
    <w:rsid w:val="007E58C8"/>
    <w:rsid w:val="007E6A1C"/>
    <w:rsid w:val="007E7091"/>
    <w:rsid w:val="007E70B1"/>
    <w:rsid w:val="007F02CE"/>
    <w:rsid w:val="007F04CA"/>
    <w:rsid w:val="007F0AC2"/>
    <w:rsid w:val="007F0AEF"/>
    <w:rsid w:val="007F17D8"/>
    <w:rsid w:val="007F1EBD"/>
    <w:rsid w:val="007F3090"/>
    <w:rsid w:val="007F490B"/>
    <w:rsid w:val="007F49F7"/>
    <w:rsid w:val="007F5F83"/>
    <w:rsid w:val="007F66BA"/>
    <w:rsid w:val="007F77A4"/>
    <w:rsid w:val="007F794C"/>
    <w:rsid w:val="00800E2F"/>
    <w:rsid w:val="008016E0"/>
    <w:rsid w:val="008028AD"/>
    <w:rsid w:val="00803650"/>
    <w:rsid w:val="00803FAE"/>
    <w:rsid w:val="00805891"/>
    <w:rsid w:val="0080605F"/>
    <w:rsid w:val="00806429"/>
    <w:rsid w:val="0080739A"/>
    <w:rsid w:val="00807786"/>
    <w:rsid w:val="008077DE"/>
    <w:rsid w:val="00807EC1"/>
    <w:rsid w:val="0081004B"/>
    <w:rsid w:val="008103A5"/>
    <w:rsid w:val="00811FCB"/>
    <w:rsid w:val="008129F3"/>
    <w:rsid w:val="00812B28"/>
    <w:rsid w:val="0081443F"/>
    <w:rsid w:val="008144B7"/>
    <w:rsid w:val="00814E23"/>
    <w:rsid w:val="008150DB"/>
    <w:rsid w:val="008158D6"/>
    <w:rsid w:val="00815E91"/>
    <w:rsid w:val="008170B7"/>
    <w:rsid w:val="00817196"/>
    <w:rsid w:val="00817222"/>
    <w:rsid w:val="00820231"/>
    <w:rsid w:val="00820318"/>
    <w:rsid w:val="008208CB"/>
    <w:rsid w:val="0082187C"/>
    <w:rsid w:val="00821C6B"/>
    <w:rsid w:val="00823013"/>
    <w:rsid w:val="008235D3"/>
    <w:rsid w:val="008235DB"/>
    <w:rsid w:val="00824AB4"/>
    <w:rsid w:val="00824F37"/>
    <w:rsid w:val="00824F52"/>
    <w:rsid w:val="00825095"/>
    <w:rsid w:val="00825C42"/>
    <w:rsid w:val="00825D25"/>
    <w:rsid w:val="008262F3"/>
    <w:rsid w:val="0082670F"/>
    <w:rsid w:val="0082729B"/>
    <w:rsid w:val="00827D6F"/>
    <w:rsid w:val="00830060"/>
    <w:rsid w:val="0083047D"/>
    <w:rsid w:val="00830C84"/>
    <w:rsid w:val="00831665"/>
    <w:rsid w:val="0083407C"/>
    <w:rsid w:val="0083436A"/>
    <w:rsid w:val="00834399"/>
    <w:rsid w:val="00837315"/>
    <w:rsid w:val="008376AC"/>
    <w:rsid w:val="0084099B"/>
    <w:rsid w:val="00841A15"/>
    <w:rsid w:val="008429D1"/>
    <w:rsid w:val="00842D40"/>
    <w:rsid w:val="008440D5"/>
    <w:rsid w:val="008444E8"/>
    <w:rsid w:val="00844E80"/>
    <w:rsid w:val="008466E7"/>
    <w:rsid w:val="00846FE7"/>
    <w:rsid w:val="00847830"/>
    <w:rsid w:val="008513C0"/>
    <w:rsid w:val="008526D4"/>
    <w:rsid w:val="00854491"/>
    <w:rsid w:val="00854846"/>
    <w:rsid w:val="00855C37"/>
    <w:rsid w:val="00855DC9"/>
    <w:rsid w:val="00856911"/>
    <w:rsid w:val="00856E24"/>
    <w:rsid w:val="00857B6B"/>
    <w:rsid w:val="00860F11"/>
    <w:rsid w:val="00861531"/>
    <w:rsid w:val="00861E39"/>
    <w:rsid w:val="0086218C"/>
    <w:rsid w:val="008630C4"/>
    <w:rsid w:val="008650B5"/>
    <w:rsid w:val="00865C41"/>
    <w:rsid w:val="008669CC"/>
    <w:rsid w:val="008677FD"/>
    <w:rsid w:val="00867CF7"/>
    <w:rsid w:val="008706D4"/>
    <w:rsid w:val="00870F8A"/>
    <w:rsid w:val="00871351"/>
    <w:rsid w:val="008719A4"/>
    <w:rsid w:val="00871C7B"/>
    <w:rsid w:val="00871D23"/>
    <w:rsid w:val="00871F44"/>
    <w:rsid w:val="008731CA"/>
    <w:rsid w:val="00874312"/>
    <w:rsid w:val="0087437C"/>
    <w:rsid w:val="00874CD3"/>
    <w:rsid w:val="00875CD7"/>
    <w:rsid w:val="00876B4D"/>
    <w:rsid w:val="0087733A"/>
    <w:rsid w:val="00877F18"/>
    <w:rsid w:val="00880015"/>
    <w:rsid w:val="00880350"/>
    <w:rsid w:val="00881D3C"/>
    <w:rsid w:val="00884942"/>
    <w:rsid w:val="008851AD"/>
    <w:rsid w:val="0088786A"/>
    <w:rsid w:val="00891F07"/>
    <w:rsid w:val="008941E3"/>
    <w:rsid w:val="00894369"/>
    <w:rsid w:val="00894A88"/>
    <w:rsid w:val="00895148"/>
    <w:rsid w:val="00895386"/>
    <w:rsid w:val="00896963"/>
    <w:rsid w:val="008A015F"/>
    <w:rsid w:val="008A13FC"/>
    <w:rsid w:val="008A16B7"/>
    <w:rsid w:val="008A1F60"/>
    <w:rsid w:val="008A21FF"/>
    <w:rsid w:val="008A2CE2"/>
    <w:rsid w:val="008A30AC"/>
    <w:rsid w:val="008A34B5"/>
    <w:rsid w:val="008A3BAB"/>
    <w:rsid w:val="008A44B8"/>
    <w:rsid w:val="008A4EF7"/>
    <w:rsid w:val="008A51A8"/>
    <w:rsid w:val="008A54C7"/>
    <w:rsid w:val="008A57E2"/>
    <w:rsid w:val="008A6624"/>
    <w:rsid w:val="008A684A"/>
    <w:rsid w:val="008A6C47"/>
    <w:rsid w:val="008A77D8"/>
    <w:rsid w:val="008B0483"/>
    <w:rsid w:val="008B071F"/>
    <w:rsid w:val="008B120C"/>
    <w:rsid w:val="008B12F0"/>
    <w:rsid w:val="008B1ABC"/>
    <w:rsid w:val="008B392B"/>
    <w:rsid w:val="008B4225"/>
    <w:rsid w:val="008B4A46"/>
    <w:rsid w:val="008B51A0"/>
    <w:rsid w:val="008B592A"/>
    <w:rsid w:val="008B5B9B"/>
    <w:rsid w:val="008B6107"/>
    <w:rsid w:val="008B6113"/>
    <w:rsid w:val="008B635B"/>
    <w:rsid w:val="008B716E"/>
    <w:rsid w:val="008B7B5C"/>
    <w:rsid w:val="008C06FA"/>
    <w:rsid w:val="008C0AFA"/>
    <w:rsid w:val="008C0C99"/>
    <w:rsid w:val="008C1A2B"/>
    <w:rsid w:val="008C1B25"/>
    <w:rsid w:val="008C1EAF"/>
    <w:rsid w:val="008C2017"/>
    <w:rsid w:val="008C2C0F"/>
    <w:rsid w:val="008C3D8E"/>
    <w:rsid w:val="008C4958"/>
    <w:rsid w:val="008C4BAA"/>
    <w:rsid w:val="008C4C0A"/>
    <w:rsid w:val="008C5051"/>
    <w:rsid w:val="008C527E"/>
    <w:rsid w:val="008C5724"/>
    <w:rsid w:val="008C6726"/>
    <w:rsid w:val="008C6AE8"/>
    <w:rsid w:val="008C7573"/>
    <w:rsid w:val="008D00A5"/>
    <w:rsid w:val="008D08E6"/>
    <w:rsid w:val="008D21D6"/>
    <w:rsid w:val="008D28DC"/>
    <w:rsid w:val="008D34F1"/>
    <w:rsid w:val="008D39D8"/>
    <w:rsid w:val="008D4C9D"/>
    <w:rsid w:val="008D500D"/>
    <w:rsid w:val="008D5515"/>
    <w:rsid w:val="008D5BB5"/>
    <w:rsid w:val="008D6012"/>
    <w:rsid w:val="008D6673"/>
    <w:rsid w:val="008D6D1A"/>
    <w:rsid w:val="008D737C"/>
    <w:rsid w:val="008D7BA9"/>
    <w:rsid w:val="008D7BBC"/>
    <w:rsid w:val="008E065E"/>
    <w:rsid w:val="008E0665"/>
    <w:rsid w:val="008E074F"/>
    <w:rsid w:val="008E0927"/>
    <w:rsid w:val="008E145C"/>
    <w:rsid w:val="008E1909"/>
    <w:rsid w:val="008E1971"/>
    <w:rsid w:val="008E3980"/>
    <w:rsid w:val="008E3CCB"/>
    <w:rsid w:val="008E54C5"/>
    <w:rsid w:val="008E6348"/>
    <w:rsid w:val="008E6845"/>
    <w:rsid w:val="008E6A9B"/>
    <w:rsid w:val="008E75CD"/>
    <w:rsid w:val="008F1407"/>
    <w:rsid w:val="008F1C4E"/>
    <w:rsid w:val="008F1EAB"/>
    <w:rsid w:val="008F2170"/>
    <w:rsid w:val="008F2D91"/>
    <w:rsid w:val="008F3083"/>
    <w:rsid w:val="008F31AD"/>
    <w:rsid w:val="008F33DC"/>
    <w:rsid w:val="008F38E9"/>
    <w:rsid w:val="008F477F"/>
    <w:rsid w:val="008F4A0E"/>
    <w:rsid w:val="008F5225"/>
    <w:rsid w:val="008F578B"/>
    <w:rsid w:val="008F6246"/>
    <w:rsid w:val="00902350"/>
    <w:rsid w:val="00902C80"/>
    <w:rsid w:val="00902CDD"/>
    <w:rsid w:val="0090336B"/>
    <w:rsid w:val="009053AA"/>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C2A"/>
    <w:rsid w:val="00914E18"/>
    <w:rsid w:val="00914FA5"/>
    <w:rsid w:val="00916079"/>
    <w:rsid w:val="0091688B"/>
    <w:rsid w:val="00916A9F"/>
    <w:rsid w:val="00917CE9"/>
    <w:rsid w:val="0092075B"/>
    <w:rsid w:val="00920BF2"/>
    <w:rsid w:val="00920EDE"/>
    <w:rsid w:val="009219C0"/>
    <w:rsid w:val="00921ED3"/>
    <w:rsid w:val="00922010"/>
    <w:rsid w:val="0092393A"/>
    <w:rsid w:val="0092642B"/>
    <w:rsid w:val="0092787C"/>
    <w:rsid w:val="00927A44"/>
    <w:rsid w:val="00927D43"/>
    <w:rsid w:val="00931BD9"/>
    <w:rsid w:val="00934D16"/>
    <w:rsid w:val="00935C9B"/>
    <w:rsid w:val="009368F3"/>
    <w:rsid w:val="00940821"/>
    <w:rsid w:val="009410B2"/>
    <w:rsid w:val="00941636"/>
    <w:rsid w:val="00943742"/>
    <w:rsid w:val="009447B5"/>
    <w:rsid w:val="00945102"/>
    <w:rsid w:val="00945C05"/>
    <w:rsid w:val="00945DFC"/>
    <w:rsid w:val="00946945"/>
    <w:rsid w:val="0094754E"/>
    <w:rsid w:val="00947713"/>
    <w:rsid w:val="00950DE7"/>
    <w:rsid w:val="009513B7"/>
    <w:rsid w:val="00952547"/>
    <w:rsid w:val="00953920"/>
    <w:rsid w:val="00953D47"/>
    <w:rsid w:val="009548BB"/>
    <w:rsid w:val="009550BC"/>
    <w:rsid w:val="0095570D"/>
    <w:rsid w:val="00956256"/>
    <w:rsid w:val="00956756"/>
    <w:rsid w:val="0095681E"/>
    <w:rsid w:val="009572D4"/>
    <w:rsid w:val="0096000A"/>
    <w:rsid w:val="009606A6"/>
    <w:rsid w:val="00961921"/>
    <w:rsid w:val="00961EE8"/>
    <w:rsid w:val="00962B19"/>
    <w:rsid w:val="00962CC4"/>
    <w:rsid w:val="0096430A"/>
    <w:rsid w:val="00964622"/>
    <w:rsid w:val="0096554B"/>
    <w:rsid w:val="0096584A"/>
    <w:rsid w:val="0096602F"/>
    <w:rsid w:val="009664A0"/>
    <w:rsid w:val="00966773"/>
    <w:rsid w:val="0097065C"/>
    <w:rsid w:val="00970CE2"/>
    <w:rsid w:val="00971349"/>
    <w:rsid w:val="009718AA"/>
    <w:rsid w:val="00971F08"/>
    <w:rsid w:val="00972E61"/>
    <w:rsid w:val="00973252"/>
    <w:rsid w:val="009739CC"/>
    <w:rsid w:val="009744D6"/>
    <w:rsid w:val="0097603D"/>
    <w:rsid w:val="00976949"/>
    <w:rsid w:val="00976C4A"/>
    <w:rsid w:val="00977DDA"/>
    <w:rsid w:val="00980477"/>
    <w:rsid w:val="00981B76"/>
    <w:rsid w:val="009829D9"/>
    <w:rsid w:val="00982F4C"/>
    <w:rsid w:val="009836FA"/>
    <w:rsid w:val="00983A5F"/>
    <w:rsid w:val="00985253"/>
    <w:rsid w:val="009853B3"/>
    <w:rsid w:val="00985614"/>
    <w:rsid w:val="00985ADC"/>
    <w:rsid w:val="009861AD"/>
    <w:rsid w:val="00990630"/>
    <w:rsid w:val="00991761"/>
    <w:rsid w:val="009919C3"/>
    <w:rsid w:val="009920C4"/>
    <w:rsid w:val="009926B1"/>
    <w:rsid w:val="00993533"/>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2BF8"/>
    <w:rsid w:val="009A2C66"/>
    <w:rsid w:val="009A37FA"/>
    <w:rsid w:val="009A39C4"/>
    <w:rsid w:val="009A3BB6"/>
    <w:rsid w:val="009A462D"/>
    <w:rsid w:val="009A4F8C"/>
    <w:rsid w:val="009A5422"/>
    <w:rsid w:val="009A55F9"/>
    <w:rsid w:val="009A582E"/>
    <w:rsid w:val="009A5955"/>
    <w:rsid w:val="009A5CBA"/>
    <w:rsid w:val="009A6789"/>
    <w:rsid w:val="009B0872"/>
    <w:rsid w:val="009B1646"/>
    <w:rsid w:val="009B1F30"/>
    <w:rsid w:val="009B217C"/>
    <w:rsid w:val="009B28A2"/>
    <w:rsid w:val="009B39E4"/>
    <w:rsid w:val="009B3AC2"/>
    <w:rsid w:val="009B4255"/>
    <w:rsid w:val="009B4380"/>
    <w:rsid w:val="009B4DF4"/>
    <w:rsid w:val="009B564E"/>
    <w:rsid w:val="009B7E87"/>
    <w:rsid w:val="009C0110"/>
    <w:rsid w:val="009C0169"/>
    <w:rsid w:val="009C26F1"/>
    <w:rsid w:val="009C2D28"/>
    <w:rsid w:val="009C3269"/>
    <w:rsid w:val="009C34E4"/>
    <w:rsid w:val="009C403E"/>
    <w:rsid w:val="009C5904"/>
    <w:rsid w:val="009C5C1E"/>
    <w:rsid w:val="009C5D67"/>
    <w:rsid w:val="009C64AD"/>
    <w:rsid w:val="009C663B"/>
    <w:rsid w:val="009C66BA"/>
    <w:rsid w:val="009C67A7"/>
    <w:rsid w:val="009C6A95"/>
    <w:rsid w:val="009C72D8"/>
    <w:rsid w:val="009D03B6"/>
    <w:rsid w:val="009D07EB"/>
    <w:rsid w:val="009D0AE3"/>
    <w:rsid w:val="009D162D"/>
    <w:rsid w:val="009D18B0"/>
    <w:rsid w:val="009D1A4F"/>
    <w:rsid w:val="009D25C5"/>
    <w:rsid w:val="009D2721"/>
    <w:rsid w:val="009D4FF0"/>
    <w:rsid w:val="009D521D"/>
    <w:rsid w:val="009D5E6E"/>
    <w:rsid w:val="009D6838"/>
    <w:rsid w:val="009D6D44"/>
    <w:rsid w:val="009D703C"/>
    <w:rsid w:val="009D718F"/>
    <w:rsid w:val="009D7CF9"/>
    <w:rsid w:val="009E068F"/>
    <w:rsid w:val="009E071B"/>
    <w:rsid w:val="009E14E0"/>
    <w:rsid w:val="009E1C4E"/>
    <w:rsid w:val="009E21F2"/>
    <w:rsid w:val="009E35DB"/>
    <w:rsid w:val="009E3C9A"/>
    <w:rsid w:val="009E44C7"/>
    <w:rsid w:val="009E452F"/>
    <w:rsid w:val="009E47A3"/>
    <w:rsid w:val="009E565A"/>
    <w:rsid w:val="009E609C"/>
    <w:rsid w:val="009E63A1"/>
    <w:rsid w:val="009F01F6"/>
    <w:rsid w:val="009F025C"/>
    <w:rsid w:val="009F05BE"/>
    <w:rsid w:val="009F08F3"/>
    <w:rsid w:val="009F0A93"/>
    <w:rsid w:val="009F0E87"/>
    <w:rsid w:val="009F344F"/>
    <w:rsid w:val="009F399E"/>
    <w:rsid w:val="009F3A44"/>
    <w:rsid w:val="009F5494"/>
    <w:rsid w:val="009F5B52"/>
    <w:rsid w:val="009F5F37"/>
    <w:rsid w:val="009F7076"/>
    <w:rsid w:val="009F7975"/>
    <w:rsid w:val="00A00B24"/>
    <w:rsid w:val="00A01740"/>
    <w:rsid w:val="00A02DF2"/>
    <w:rsid w:val="00A031D8"/>
    <w:rsid w:val="00A03A39"/>
    <w:rsid w:val="00A048A8"/>
    <w:rsid w:val="00A04F49"/>
    <w:rsid w:val="00A05170"/>
    <w:rsid w:val="00A05558"/>
    <w:rsid w:val="00A05D98"/>
    <w:rsid w:val="00A060EE"/>
    <w:rsid w:val="00A06D61"/>
    <w:rsid w:val="00A06EEC"/>
    <w:rsid w:val="00A07809"/>
    <w:rsid w:val="00A10841"/>
    <w:rsid w:val="00A11004"/>
    <w:rsid w:val="00A113D3"/>
    <w:rsid w:val="00A11B5D"/>
    <w:rsid w:val="00A122F4"/>
    <w:rsid w:val="00A13E54"/>
    <w:rsid w:val="00A15511"/>
    <w:rsid w:val="00A16A2A"/>
    <w:rsid w:val="00A16DD0"/>
    <w:rsid w:val="00A17BB8"/>
    <w:rsid w:val="00A17F63"/>
    <w:rsid w:val="00A201D5"/>
    <w:rsid w:val="00A20735"/>
    <w:rsid w:val="00A2092A"/>
    <w:rsid w:val="00A20E7E"/>
    <w:rsid w:val="00A21286"/>
    <w:rsid w:val="00A2193B"/>
    <w:rsid w:val="00A219A4"/>
    <w:rsid w:val="00A220E4"/>
    <w:rsid w:val="00A22EE6"/>
    <w:rsid w:val="00A23256"/>
    <w:rsid w:val="00A2351A"/>
    <w:rsid w:val="00A24235"/>
    <w:rsid w:val="00A24359"/>
    <w:rsid w:val="00A259A7"/>
    <w:rsid w:val="00A25E19"/>
    <w:rsid w:val="00A25EE2"/>
    <w:rsid w:val="00A26142"/>
    <w:rsid w:val="00A264A9"/>
    <w:rsid w:val="00A26DCF"/>
    <w:rsid w:val="00A27785"/>
    <w:rsid w:val="00A27966"/>
    <w:rsid w:val="00A30187"/>
    <w:rsid w:val="00A304C9"/>
    <w:rsid w:val="00A30CC8"/>
    <w:rsid w:val="00A328FD"/>
    <w:rsid w:val="00A32CF5"/>
    <w:rsid w:val="00A333EC"/>
    <w:rsid w:val="00A336F7"/>
    <w:rsid w:val="00A3448A"/>
    <w:rsid w:val="00A34B22"/>
    <w:rsid w:val="00A34BFF"/>
    <w:rsid w:val="00A35A5E"/>
    <w:rsid w:val="00A35D85"/>
    <w:rsid w:val="00A3619C"/>
    <w:rsid w:val="00A36297"/>
    <w:rsid w:val="00A36DB7"/>
    <w:rsid w:val="00A3765C"/>
    <w:rsid w:val="00A37AA4"/>
    <w:rsid w:val="00A37BA1"/>
    <w:rsid w:val="00A40CA7"/>
    <w:rsid w:val="00A40FB0"/>
    <w:rsid w:val="00A4125A"/>
    <w:rsid w:val="00A41E2B"/>
    <w:rsid w:val="00A41E85"/>
    <w:rsid w:val="00A425C4"/>
    <w:rsid w:val="00A4347B"/>
    <w:rsid w:val="00A4369A"/>
    <w:rsid w:val="00A44A75"/>
    <w:rsid w:val="00A4532F"/>
    <w:rsid w:val="00A45B74"/>
    <w:rsid w:val="00A46338"/>
    <w:rsid w:val="00A47EB8"/>
    <w:rsid w:val="00A512A9"/>
    <w:rsid w:val="00A51441"/>
    <w:rsid w:val="00A51549"/>
    <w:rsid w:val="00A517AC"/>
    <w:rsid w:val="00A52E1D"/>
    <w:rsid w:val="00A55755"/>
    <w:rsid w:val="00A558B0"/>
    <w:rsid w:val="00A56FA9"/>
    <w:rsid w:val="00A5701C"/>
    <w:rsid w:val="00A5746D"/>
    <w:rsid w:val="00A57BE6"/>
    <w:rsid w:val="00A61499"/>
    <w:rsid w:val="00A629B6"/>
    <w:rsid w:val="00A62A77"/>
    <w:rsid w:val="00A63064"/>
    <w:rsid w:val="00A63483"/>
    <w:rsid w:val="00A65050"/>
    <w:rsid w:val="00A657D7"/>
    <w:rsid w:val="00A660AC"/>
    <w:rsid w:val="00A66812"/>
    <w:rsid w:val="00A67E6C"/>
    <w:rsid w:val="00A702EC"/>
    <w:rsid w:val="00A7051D"/>
    <w:rsid w:val="00A7166F"/>
    <w:rsid w:val="00A71B4D"/>
    <w:rsid w:val="00A71B99"/>
    <w:rsid w:val="00A72B1D"/>
    <w:rsid w:val="00A72C56"/>
    <w:rsid w:val="00A72D7C"/>
    <w:rsid w:val="00A739D0"/>
    <w:rsid w:val="00A7447A"/>
    <w:rsid w:val="00A7520D"/>
    <w:rsid w:val="00A7589E"/>
    <w:rsid w:val="00A761D4"/>
    <w:rsid w:val="00A76D96"/>
    <w:rsid w:val="00A77E8E"/>
    <w:rsid w:val="00A77EC4"/>
    <w:rsid w:val="00A80318"/>
    <w:rsid w:val="00A8237E"/>
    <w:rsid w:val="00A827F3"/>
    <w:rsid w:val="00A84BEE"/>
    <w:rsid w:val="00A866BF"/>
    <w:rsid w:val="00A874E0"/>
    <w:rsid w:val="00A903D2"/>
    <w:rsid w:val="00A90814"/>
    <w:rsid w:val="00A90A74"/>
    <w:rsid w:val="00A91019"/>
    <w:rsid w:val="00A916BB"/>
    <w:rsid w:val="00A91DCB"/>
    <w:rsid w:val="00A92879"/>
    <w:rsid w:val="00A92A6E"/>
    <w:rsid w:val="00A9361F"/>
    <w:rsid w:val="00A93666"/>
    <w:rsid w:val="00A9442A"/>
    <w:rsid w:val="00A96CDF"/>
    <w:rsid w:val="00A96DFC"/>
    <w:rsid w:val="00A97EB1"/>
    <w:rsid w:val="00AA016F"/>
    <w:rsid w:val="00AA16A6"/>
    <w:rsid w:val="00AA18C6"/>
    <w:rsid w:val="00AA1ED6"/>
    <w:rsid w:val="00AA2684"/>
    <w:rsid w:val="00AA2C81"/>
    <w:rsid w:val="00AA2FB9"/>
    <w:rsid w:val="00AA3DB3"/>
    <w:rsid w:val="00AA4342"/>
    <w:rsid w:val="00AA485F"/>
    <w:rsid w:val="00AA4C0F"/>
    <w:rsid w:val="00AA51D6"/>
    <w:rsid w:val="00AA51EC"/>
    <w:rsid w:val="00AA77AD"/>
    <w:rsid w:val="00AA7E67"/>
    <w:rsid w:val="00AB0BC8"/>
    <w:rsid w:val="00AB11CA"/>
    <w:rsid w:val="00AB14D9"/>
    <w:rsid w:val="00AB284A"/>
    <w:rsid w:val="00AB357A"/>
    <w:rsid w:val="00AB3AEB"/>
    <w:rsid w:val="00AB3D28"/>
    <w:rsid w:val="00AB4493"/>
    <w:rsid w:val="00AB4AB8"/>
    <w:rsid w:val="00AB5579"/>
    <w:rsid w:val="00AB6407"/>
    <w:rsid w:val="00AB655E"/>
    <w:rsid w:val="00AB7C42"/>
    <w:rsid w:val="00AC007F"/>
    <w:rsid w:val="00AC29D7"/>
    <w:rsid w:val="00AC2ECD"/>
    <w:rsid w:val="00AC3119"/>
    <w:rsid w:val="00AC344C"/>
    <w:rsid w:val="00AC40CC"/>
    <w:rsid w:val="00AC49FB"/>
    <w:rsid w:val="00AC5A10"/>
    <w:rsid w:val="00AD0661"/>
    <w:rsid w:val="00AD07A9"/>
    <w:rsid w:val="00AD0AA3"/>
    <w:rsid w:val="00AD0F4B"/>
    <w:rsid w:val="00AD2ED0"/>
    <w:rsid w:val="00AD3F0E"/>
    <w:rsid w:val="00AD3F6C"/>
    <w:rsid w:val="00AD3F94"/>
    <w:rsid w:val="00AD4A5A"/>
    <w:rsid w:val="00AD541B"/>
    <w:rsid w:val="00AD611C"/>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4F5B"/>
    <w:rsid w:val="00AE54A8"/>
    <w:rsid w:val="00AE5606"/>
    <w:rsid w:val="00AE7437"/>
    <w:rsid w:val="00AF04C2"/>
    <w:rsid w:val="00AF15F9"/>
    <w:rsid w:val="00AF17DC"/>
    <w:rsid w:val="00AF1C5D"/>
    <w:rsid w:val="00AF1CD8"/>
    <w:rsid w:val="00AF1F64"/>
    <w:rsid w:val="00AF42D7"/>
    <w:rsid w:val="00AF590A"/>
    <w:rsid w:val="00AF6827"/>
    <w:rsid w:val="00AF6CC1"/>
    <w:rsid w:val="00AF6D86"/>
    <w:rsid w:val="00AF75D9"/>
    <w:rsid w:val="00B004F7"/>
    <w:rsid w:val="00B006FE"/>
    <w:rsid w:val="00B007CB"/>
    <w:rsid w:val="00B02565"/>
    <w:rsid w:val="00B02AA9"/>
    <w:rsid w:val="00B02FA3"/>
    <w:rsid w:val="00B0333C"/>
    <w:rsid w:val="00B034CE"/>
    <w:rsid w:val="00B04C01"/>
    <w:rsid w:val="00B05084"/>
    <w:rsid w:val="00B05B33"/>
    <w:rsid w:val="00B05EC4"/>
    <w:rsid w:val="00B062D7"/>
    <w:rsid w:val="00B0760A"/>
    <w:rsid w:val="00B076D5"/>
    <w:rsid w:val="00B11189"/>
    <w:rsid w:val="00B13251"/>
    <w:rsid w:val="00B13805"/>
    <w:rsid w:val="00B151F4"/>
    <w:rsid w:val="00B157F9"/>
    <w:rsid w:val="00B1627F"/>
    <w:rsid w:val="00B1635D"/>
    <w:rsid w:val="00B17345"/>
    <w:rsid w:val="00B17D34"/>
    <w:rsid w:val="00B20256"/>
    <w:rsid w:val="00B20AC2"/>
    <w:rsid w:val="00B20D09"/>
    <w:rsid w:val="00B21676"/>
    <w:rsid w:val="00B21C59"/>
    <w:rsid w:val="00B22516"/>
    <w:rsid w:val="00B2322A"/>
    <w:rsid w:val="00B25228"/>
    <w:rsid w:val="00B260D8"/>
    <w:rsid w:val="00B267B7"/>
    <w:rsid w:val="00B267C3"/>
    <w:rsid w:val="00B26E4F"/>
    <w:rsid w:val="00B2763F"/>
    <w:rsid w:val="00B27AAC"/>
    <w:rsid w:val="00B30929"/>
    <w:rsid w:val="00B30C3F"/>
    <w:rsid w:val="00B31739"/>
    <w:rsid w:val="00B31764"/>
    <w:rsid w:val="00B32EE4"/>
    <w:rsid w:val="00B3312F"/>
    <w:rsid w:val="00B334DA"/>
    <w:rsid w:val="00B34560"/>
    <w:rsid w:val="00B356B5"/>
    <w:rsid w:val="00B372AA"/>
    <w:rsid w:val="00B377F7"/>
    <w:rsid w:val="00B37A3F"/>
    <w:rsid w:val="00B37E6F"/>
    <w:rsid w:val="00B37FA1"/>
    <w:rsid w:val="00B40113"/>
    <w:rsid w:val="00B40445"/>
    <w:rsid w:val="00B409E0"/>
    <w:rsid w:val="00B40E16"/>
    <w:rsid w:val="00B41400"/>
    <w:rsid w:val="00B4152F"/>
    <w:rsid w:val="00B41888"/>
    <w:rsid w:val="00B4202F"/>
    <w:rsid w:val="00B4212D"/>
    <w:rsid w:val="00B42232"/>
    <w:rsid w:val="00B4282E"/>
    <w:rsid w:val="00B42F41"/>
    <w:rsid w:val="00B44087"/>
    <w:rsid w:val="00B44647"/>
    <w:rsid w:val="00B446CC"/>
    <w:rsid w:val="00B45670"/>
    <w:rsid w:val="00B45A52"/>
    <w:rsid w:val="00B4615A"/>
    <w:rsid w:val="00B46175"/>
    <w:rsid w:val="00B509C7"/>
    <w:rsid w:val="00B52F97"/>
    <w:rsid w:val="00B53176"/>
    <w:rsid w:val="00B532AB"/>
    <w:rsid w:val="00B53A23"/>
    <w:rsid w:val="00B54657"/>
    <w:rsid w:val="00B548B7"/>
    <w:rsid w:val="00B54BF6"/>
    <w:rsid w:val="00B55313"/>
    <w:rsid w:val="00B55E9B"/>
    <w:rsid w:val="00B56E9F"/>
    <w:rsid w:val="00B5796D"/>
    <w:rsid w:val="00B61DC0"/>
    <w:rsid w:val="00B62417"/>
    <w:rsid w:val="00B62FF6"/>
    <w:rsid w:val="00B63926"/>
    <w:rsid w:val="00B64A5D"/>
    <w:rsid w:val="00B65304"/>
    <w:rsid w:val="00B65F0A"/>
    <w:rsid w:val="00B664C7"/>
    <w:rsid w:val="00B66940"/>
    <w:rsid w:val="00B669F1"/>
    <w:rsid w:val="00B66FFE"/>
    <w:rsid w:val="00B67BD3"/>
    <w:rsid w:val="00B67CB4"/>
    <w:rsid w:val="00B67D7D"/>
    <w:rsid w:val="00B70F6D"/>
    <w:rsid w:val="00B7151F"/>
    <w:rsid w:val="00B7224D"/>
    <w:rsid w:val="00B72535"/>
    <w:rsid w:val="00B73348"/>
    <w:rsid w:val="00B73990"/>
    <w:rsid w:val="00B739F6"/>
    <w:rsid w:val="00B73C7C"/>
    <w:rsid w:val="00B749FC"/>
    <w:rsid w:val="00B74C53"/>
    <w:rsid w:val="00B779D1"/>
    <w:rsid w:val="00B81348"/>
    <w:rsid w:val="00B818AA"/>
    <w:rsid w:val="00B81A6C"/>
    <w:rsid w:val="00B83CD4"/>
    <w:rsid w:val="00B841A2"/>
    <w:rsid w:val="00B84263"/>
    <w:rsid w:val="00B85DE5"/>
    <w:rsid w:val="00B86424"/>
    <w:rsid w:val="00B864D2"/>
    <w:rsid w:val="00B86B06"/>
    <w:rsid w:val="00B87961"/>
    <w:rsid w:val="00B90414"/>
    <w:rsid w:val="00B907F6"/>
    <w:rsid w:val="00B90F73"/>
    <w:rsid w:val="00B929C2"/>
    <w:rsid w:val="00B93B59"/>
    <w:rsid w:val="00B9406A"/>
    <w:rsid w:val="00B94B76"/>
    <w:rsid w:val="00B955E4"/>
    <w:rsid w:val="00B958AE"/>
    <w:rsid w:val="00B96446"/>
    <w:rsid w:val="00B969C6"/>
    <w:rsid w:val="00B96BEC"/>
    <w:rsid w:val="00B97523"/>
    <w:rsid w:val="00BA0874"/>
    <w:rsid w:val="00BA1658"/>
    <w:rsid w:val="00BA2280"/>
    <w:rsid w:val="00BA2663"/>
    <w:rsid w:val="00BA2A08"/>
    <w:rsid w:val="00BA39CF"/>
    <w:rsid w:val="00BA3E38"/>
    <w:rsid w:val="00BA3E9A"/>
    <w:rsid w:val="00BA4E90"/>
    <w:rsid w:val="00BA56D2"/>
    <w:rsid w:val="00BA68D7"/>
    <w:rsid w:val="00BA750F"/>
    <w:rsid w:val="00BA76E0"/>
    <w:rsid w:val="00BB0160"/>
    <w:rsid w:val="00BB0257"/>
    <w:rsid w:val="00BB04DE"/>
    <w:rsid w:val="00BB0A79"/>
    <w:rsid w:val="00BB13E0"/>
    <w:rsid w:val="00BB22AA"/>
    <w:rsid w:val="00BB290F"/>
    <w:rsid w:val="00BB2A25"/>
    <w:rsid w:val="00BB4036"/>
    <w:rsid w:val="00BB4434"/>
    <w:rsid w:val="00BB51E9"/>
    <w:rsid w:val="00BB52E5"/>
    <w:rsid w:val="00BB5F21"/>
    <w:rsid w:val="00BB6476"/>
    <w:rsid w:val="00BB6D51"/>
    <w:rsid w:val="00BC0F0D"/>
    <w:rsid w:val="00BC0F37"/>
    <w:rsid w:val="00BC0FDC"/>
    <w:rsid w:val="00BC1790"/>
    <w:rsid w:val="00BC2EC1"/>
    <w:rsid w:val="00BC3053"/>
    <w:rsid w:val="00BC43FE"/>
    <w:rsid w:val="00BC4833"/>
    <w:rsid w:val="00BC4D2E"/>
    <w:rsid w:val="00BC59D2"/>
    <w:rsid w:val="00BC5D2B"/>
    <w:rsid w:val="00BC60ED"/>
    <w:rsid w:val="00BC66AB"/>
    <w:rsid w:val="00BC704C"/>
    <w:rsid w:val="00BC7F23"/>
    <w:rsid w:val="00BD0008"/>
    <w:rsid w:val="00BD0909"/>
    <w:rsid w:val="00BD3BCA"/>
    <w:rsid w:val="00BD3DA0"/>
    <w:rsid w:val="00BD3E0F"/>
    <w:rsid w:val="00BD48AC"/>
    <w:rsid w:val="00BD4DF7"/>
    <w:rsid w:val="00BD4F96"/>
    <w:rsid w:val="00BD51F5"/>
    <w:rsid w:val="00BD51FD"/>
    <w:rsid w:val="00BD52CA"/>
    <w:rsid w:val="00BD5E72"/>
    <w:rsid w:val="00BD5F1A"/>
    <w:rsid w:val="00BD644F"/>
    <w:rsid w:val="00BD78B0"/>
    <w:rsid w:val="00BD7DD4"/>
    <w:rsid w:val="00BE0693"/>
    <w:rsid w:val="00BE1234"/>
    <w:rsid w:val="00BE1338"/>
    <w:rsid w:val="00BE1A61"/>
    <w:rsid w:val="00BE1FAA"/>
    <w:rsid w:val="00BE20AA"/>
    <w:rsid w:val="00BE2710"/>
    <w:rsid w:val="00BE2FA6"/>
    <w:rsid w:val="00BE333F"/>
    <w:rsid w:val="00BE4385"/>
    <w:rsid w:val="00BE457E"/>
    <w:rsid w:val="00BE5352"/>
    <w:rsid w:val="00BE7406"/>
    <w:rsid w:val="00BE7603"/>
    <w:rsid w:val="00BF1C2E"/>
    <w:rsid w:val="00BF3279"/>
    <w:rsid w:val="00BF3DF7"/>
    <w:rsid w:val="00BF405D"/>
    <w:rsid w:val="00BF5220"/>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560"/>
    <w:rsid w:val="00C065C9"/>
    <w:rsid w:val="00C07377"/>
    <w:rsid w:val="00C10478"/>
    <w:rsid w:val="00C11BDC"/>
    <w:rsid w:val="00C12107"/>
    <w:rsid w:val="00C135C0"/>
    <w:rsid w:val="00C137A9"/>
    <w:rsid w:val="00C138C7"/>
    <w:rsid w:val="00C13904"/>
    <w:rsid w:val="00C13F07"/>
    <w:rsid w:val="00C14116"/>
    <w:rsid w:val="00C14C4A"/>
    <w:rsid w:val="00C14D4B"/>
    <w:rsid w:val="00C1514D"/>
    <w:rsid w:val="00C154BB"/>
    <w:rsid w:val="00C16025"/>
    <w:rsid w:val="00C165D9"/>
    <w:rsid w:val="00C1696D"/>
    <w:rsid w:val="00C170D0"/>
    <w:rsid w:val="00C1768E"/>
    <w:rsid w:val="00C2003C"/>
    <w:rsid w:val="00C20C2A"/>
    <w:rsid w:val="00C20F63"/>
    <w:rsid w:val="00C2151C"/>
    <w:rsid w:val="00C21B17"/>
    <w:rsid w:val="00C2232D"/>
    <w:rsid w:val="00C23C35"/>
    <w:rsid w:val="00C23FA4"/>
    <w:rsid w:val="00C24063"/>
    <w:rsid w:val="00C24E72"/>
    <w:rsid w:val="00C24EB1"/>
    <w:rsid w:val="00C2599A"/>
    <w:rsid w:val="00C25B2B"/>
    <w:rsid w:val="00C25CF1"/>
    <w:rsid w:val="00C25CF3"/>
    <w:rsid w:val="00C27096"/>
    <w:rsid w:val="00C279B5"/>
    <w:rsid w:val="00C27C45"/>
    <w:rsid w:val="00C27EA7"/>
    <w:rsid w:val="00C30C89"/>
    <w:rsid w:val="00C316EF"/>
    <w:rsid w:val="00C337DB"/>
    <w:rsid w:val="00C33900"/>
    <w:rsid w:val="00C33C45"/>
    <w:rsid w:val="00C3471B"/>
    <w:rsid w:val="00C34C17"/>
    <w:rsid w:val="00C34F5F"/>
    <w:rsid w:val="00C3686F"/>
    <w:rsid w:val="00C3719D"/>
    <w:rsid w:val="00C37CB2"/>
    <w:rsid w:val="00C4090A"/>
    <w:rsid w:val="00C40B00"/>
    <w:rsid w:val="00C41195"/>
    <w:rsid w:val="00C412B6"/>
    <w:rsid w:val="00C41F67"/>
    <w:rsid w:val="00C42FB5"/>
    <w:rsid w:val="00C443BE"/>
    <w:rsid w:val="00C4496B"/>
    <w:rsid w:val="00C44F91"/>
    <w:rsid w:val="00C473A5"/>
    <w:rsid w:val="00C4755B"/>
    <w:rsid w:val="00C47E33"/>
    <w:rsid w:val="00C5026B"/>
    <w:rsid w:val="00C50F94"/>
    <w:rsid w:val="00C51637"/>
    <w:rsid w:val="00C52A3A"/>
    <w:rsid w:val="00C54527"/>
    <w:rsid w:val="00C54995"/>
    <w:rsid w:val="00C54D41"/>
    <w:rsid w:val="00C557E3"/>
    <w:rsid w:val="00C55A83"/>
    <w:rsid w:val="00C567F7"/>
    <w:rsid w:val="00C568BB"/>
    <w:rsid w:val="00C56E0A"/>
    <w:rsid w:val="00C57945"/>
    <w:rsid w:val="00C60783"/>
    <w:rsid w:val="00C60B31"/>
    <w:rsid w:val="00C62468"/>
    <w:rsid w:val="00C62869"/>
    <w:rsid w:val="00C63736"/>
    <w:rsid w:val="00C64672"/>
    <w:rsid w:val="00C70697"/>
    <w:rsid w:val="00C707EA"/>
    <w:rsid w:val="00C718EC"/>
    <w:rsid w:val="00C72093"/>
    <w:rsid w:val="00C72D93"/>
    <w:rsid w:val="00C72EF4"/>
    <w:rsid w:val="00C744FE"/>
    <w:rsid w:val="00C74784"/>
    <w:rsid w:val="00C75137"/>
    <w:rsid w:val="00C75D2F"/>
    <w:rsid w:val="00C76012"/>
    <w:rsid w:val="00C767BE"/>
    <w:rsid w:val="00C76E3C"/>
    <w:rsid w:val="00C76F14"/>
    <w:rsid w:val="00C7712C"/>
    <w:rsid w:val="00C812BF"/>
    <w:rsid w:val="00C81568"/>
    <w:rsid w:val="00C8271C"/>
    <w:rsid w:val="00C82FCF"/>
    <w:rsid w:val="00C8327D"/>
    <w:rsid w:val="00C83D47"/>
    <w:rsid w:val="00C845DA"/>
    <w:rsid w:val="00C862A5"/>
    <w:rsid w:val="00C865E6"/>
    <w:rsid w:val="00C867E2"/>
    <w:rsid w:val="00C86EB2"/>
    <w:rsid w:val="00C87546"/>
    <w:rsid w:val="00C90076"/>
    <w:rsid w:val="00C9027A"/>
    <w:rsid w:val="00C9068E"/>
    <w:rsid w:val="00C90CA9"/>
    <w:rsid w:val="00C92EEB"/>
    <w:rsid w:val="00C93652"/>
    <w:rsid w:val="00C93814"/>
    <w:rsid w:val="00C93A7C"/>
    <w:rsid w:val="00C93C4B"/>
    <w:rsid w:val="00C94029"/>
    <w:rsid w:val="00C942FB"/>
    <w:rsid w:val="00C944AB"/>
    <w:rsid w:val="00C95B40"/>
    <w:rsid w:val="00C95D2A"/>
    <w:rsid w:val="00C973E4"/>
    <w:rsid w:val="00C97CA1"/>
    <w:rsid w:val="00CA1BA8"/>
    <w:rsid w:val="00CA1ED8"/>
    <w:rsid w:val="00CA32E3"/>
    <w:rsid w:val="00CA5E71"/>
    <w:rsid w:val="00CB0E46"/>
    <w:rsid w:val="00CB0EB6"/>
    <w:rsid w:val="00CB1A82"/>
    <w:rsid w:val="00CB1F63"/>
    <w:rsid w:val="00CB1FD5"/>
    <w:rsid w:val="00CB22ED"/>
    <w:rsid w:val="00CB2B6F"/>
    <w:rsid w:val="00CB31E3"/>
    <w:rsid w:val="00CB43F2"/>
    <w:rsid w:val="00CB5A7A"/>
    <w:rsid w:val="00CB6184"/>
    <w:rsid w:val="00CB641A"/>
    <w:rsid w:val="00CB6473"/>
    <w:rsid w:val="00CB6FD4"/>
    <w:rsid w:val="00CB7170"/>
    <w:rsid w:val="00CC040E"/>
    <w:rsid w:val="00CC111F"/>
    <w:rsid w:val="00CC1F87"/>
    <w:rsid w:val="00CC2011"/>
    <w:rsid w:val="00CC237E"/>
    <w:rsid w:val="00CC3152"/>
    <w:rsid w:val="00CC3EA0"/>
    <w:rsid w:val="00CC4E17"/>
    <w:rsid w:val="00CC4F33"/>
    <w:rsid w:val="00CC50BE"/>
    <w:rsid w:val="00CC528F"/>
    <w:rsid w:val="00CC64A9"/>
    <w:rsid w:val="00CC6549"/>
    <w:rsid w:val="00CC7B45"/>
    <w:rsid w:val="00CC7B47"/>
    <w:rsid w:val="00CD1188"/>
    <w:rsid w:val="00CD2CF1"/>
    <w:rsid w:val="00CD2DED"/>
    <w:rsid w:val="00CD2ED1"/>
    <w:rsid w:val="00CD337B"/>
    <w:rsid w:val="00CD3D86"/>
    <w:rsid w:val="00CD3DE4"/>
    <w:rsid w:val="00CD42D1"/>
    <w:rsid w:val="00CD4A20"/>
    <w:rsid w:val="00CD5544"/>
    <w:rsid w:val="00CD5D5F"/>
    <w:rsid w:val="00CE0424"/>
    <w:rsid w:val="00CE1267"/>
    <w:rsid w:val="00CE188F"/>
    <w:rsid w:val="00CE197B"/>
    <w:rsid w:val="00CE1CAD"/>
    <w:rsid w:val="00CE222A"/>
    <w:rsid w:val="00CE2B5D"/>
    <w:rsid w:val="00CE3029"/>
    <w:rsid w:val="00CE3B3B"/>
    <w:rsid w:val="00CE42EA"/>
    <w:rsid w:val="00CE4528"/>
    <w:rsid w:val="00CE48D2"/>
    <w:rsid w:val="00CE57DF"/>
    <w:rsid w:val="00CE5C82"/>
    <w:rsid w:val="00CE6319"/>
    <w:rsid w:val="00CE631F"/>
    <w:rsid w:val="00CE7561"/>
    <w:rsid w:val="00CE75AF"/>
    <w:rsid w:val="00CF0785"/>
    <w:rsid w:val="00CF1354"/>
    <w:rsid w:val="00CF1F67"/>
    <w:rsid w:val="00CF2324"/>
    <w:rsid w:val="00CF2712"/>
    <w:rsid w:val="00CF2D68"/>
    <w:rsid w:val="00CF3B1F"/>
    <w:rsid w:val="00CF3BF6"/>
    <w:rsid w:val="00CF3EA6"/>
    <w:rsid w:val="00CF53D1"/>
    <w:rsid w:val="00CF625B"/>
    <w:rsid w:val="00CF687E"/>
    <w:rsid w:val="00CF6E26"/>
    <w:rsid w:val="00CF7B13"/>
    <w:rsid w:val="00D00DE1"/>
    <w:rsid w:val="00D01EE1"/>
    <w:rsid w:val="00D02FE4"/>
    <w:rsid w:val="00D03226"/>
    <w:rsid w:val="00D0349B"/>
    <w:rsid w:val="00D03B57"/>
    <w:rsid w:val="00D04919"/>
    <w:rsid w:val="00D052BE"/>
    <w:rsid w:val="00D05943"/>
    <w:rsid w:val="00D0675D"/>
    <w:rsid w:val="00D07215"/>
    <w:rsid w:val="00D074C8"/>
    <w:rsid w:val="00D07B85"/>
    <w:rsid w:val="00D10249"/>
    <w:rsid w:val="00D106F1"/>
    <w:rsid w:val="00D115C3"/>
    <w:rsid w:val="00D11897"/>
    <w:rsid w:val="00D120E7"/>
    <w:rsid w:val="00D12191"/>
    <w:rsid w:val="00D13135"/>
    <w:rsid w:val="00D13E4E"/>
    <w:rsid w:val="00D143E0"/>
    <w:rsid w:val="00D1582B"/>
    <w:rsid w:val="00D164A6"/>
    <w:rsid w:val="00D16F17"/>
    <w:rsid w:val="00D171B1"/>
    <w:rsid w:val="00D17DD6"/>
    <w:rsid w:val="00D2192B"/>
    <w:rsid w:val="00D22417"/>
    <w:rsid w:val="00D22F24"/>
    <w:rsid w:val="00D239A7"/>
    <w:rsid w:val="00D23A80"/>
    <w:rsid w:val="00D23F47"/>
    <w:rsid w:val="00D24FAB"/>
    <w:rsid w:val="00D25B7A"/>
    <w:rsid w:val="00D26B0D"/>
    <w:rsid w:val="00D27355"/>
    <w:rsid w:val="00D30FCB"/>
    <w:rsid w:val="00D31AF0"/>
    <w:rsid w:val="00D31D35"/>
    <w:rsid w:val="00D32790"/>
    <w:rsid w:val="00D3369E"/>
    <w:rsid w:val="00D33F0E"/>
    <w:rsid w:val="00D35B1E"/>
    <w:rsid w:val="00D36E71"/>
    <w:rsid w:val="00D37994"/>
    <w:rsid w:val="00D37D87"/>
    <w:rsid w:val="00D40359"/>
    <w:rsid w:val="00D407CF"/>
    <w:rsid w:val="00D40B33"/>
    <w:rsid w:val="00D40B59"/>
    <w:rsid w:val="00D40F86"/>
    <w:rsid w:val="00D4103D"/>
    <w:rsid w:val="00D41CAD"/>
    <w:rsid w:val="00D42B78"/>
    <w:rsid w:val="00D42E9C"/>
    <w:rsid w:val="00D4318F"/>
    <w:rsid w:val="00D433A6"/>
    <w:rsid w:val="00D438BF"/>
    <w:rsid w:val="00D440F8"/>
    <w:rsid w:val="00D4410C"/>
    <w:rsid w:val="00D4485A"/>
    <w:rsid w:val="00D44D2C"/>
    <w:rsid w:val="00D453ED"/>
    <w:rsid w:val="00D461E9"/>
    <w:rsid w:val="00D465B8"/>
    <w:rsid w:val="00D470E4"/>
    <w:rsid w:val="00D5018D"/>
    <w:rsid w:val="00D5204E"/>
    <w:rsid w:val="00D525AD"/>
    <w:rsid w:val="00D528BA"/>
    <w:rsid w:val="00D537FF"/>
    <w:rsid w:val="00D53C0F"/>
    <w:rsid w:val="00D546FF"/>
    <w:rsid w:val="00D54924"/>
    <w:rsid w:val="00D54B48"/>
    <w:rsid w:val="00D55822"/>
    <w:rsid w:val="00D55AD5"/>
    <w:rsid w:val="00D55BBD"/>
    <w:rsid w:val="00D560EA"/>
    <w:rsid w:val="00D561CF"/>
    <w:rsid w:val="00D568B4"/>
    <w:rsid w:val="00D56938"/>
    <w:rsid w:val="00D576CA"/>
    <w:rsid w:val="00D57838"/>
    <w:rsid w:val="00D60435"/>
    <w:rsid w:val="00D604FE"/>
    <w:rsid w:val="00D60889"/>
    <w:rsid w:val="00D60ABD"/>
    <w:rsid w:val="00D610E0"/>
    <w:rsid w:val="00D61493"/>
    <w:rsid w:val="00D61848"/>
    <w:rsid w:val="00D61AF5"/>
    <w:rsid w:val="00D61B36"/>
    <w:rsid w:val="00D652B5"/>
    <w:rsid w:val="00D65FEE"/>
    <w:rsid w:val="00D660BD"/>
    <w:rsid w:val="00D66155"/>
    <w:rsid w:val="00D708B0"/>
    <w:rsid w:val="00D71985"/>
    <w:rsid w:val="00D71AB6"/>
    <w:rsid w:val="00D73779"/>
    <w:rsid w:val="00D74394"/>
    <w:rsid w:val="00D77B1D"/>
    <w:rsid w:val="00D77DA4"/>
    <w:rsid w:val="00D8021F"/>
    <w:rsid w:val="00D80383"/>
    <w:rsid w:val="00D804FF"/>
    <w:rsid w:val="00D80EEB"/>
    <w:rsid w:val="00D823C6"/>
    <w:rsid w:val="00D831FE"/>
    <w:rsid w:val="00D8327F"/>
    <w:rsid w:val="00D833B4"/>
    <w:rsid w:val="00D8393C"/>
    <w:rsid w:val="00D85F6B"/>
    <w:rsid w:val="00D860EB"/>
    <w:rsid w:val="00D86CA3"/>
    <w:rsid w:val="00D871CE"/>
    <w:rsid w:val="00D875C2"/>
    <w:rsid w:val="00D87746"/>
    <w:rsid w:val="00D8791C"/>
    <w:rsid w:val="00D90458"/>
    <w:rsid w:val="00D90AE4"/>
    <w:rsid w:val="00D9196D"/>
    <w:rsid w:val="00D92982"/>
    <w:rsid w:val="00D92D35"/>
    <w:rsid w:val="00D93EBA"/>
    <w:rsid w:val="00D93F38"/>
    <w:rsid w:val="00D942DE"/>
    <w:rsid w:val="00D953D3"/>
    <w:rsid w:val="00D95953"/>
    <w:rsid w:val="00DA0277"/>
    <w:rsid w:val="00DA08F4"/>
    <w:rsid w:val="00DA11EC"/>
    <w:rsid w:val="00DA305E"/>
    <w:rsid w:val="00DA309B"/>
    <w:rsid w:val="00DA4963"/>
    <w:rsid w:val="00DA4A88"/>
    <w:rsid w:val="00DA5417"/>
    <w:rsid w:val="00DA56E8"/>
    <w:rsid w:val="00DA7401"/>
    <w:rsid w:val="00DA7C78"/>
    <w:rsid w:val="00DB0741"/>
    <w:rsid w:val="00DB0A9F"/>
    <w:rsid w:val="00DB11BF"/>
    <w:rsid w:val="00DB168B"/>
    <w:rsid w:val="00DB1EB8"/>
    <w:rsid w:val="00DB3773"/>
    <w:rsid w:val="00DB377D"/>
    <w:rsid w:val="00DB3D11"/>
    <w:rsid w:val="00DB3D7F"/>
    <w:rsid w:val="00DB4349"/>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53EF"/>
    <w:rsid w:val="00DC7301"/>
    <w:rsid w:val="00DC76D9"/>
    <w:rsid w:val="00DD214B"/>
    <w:rsid w:val="00DD2644"/>
    <w:rsid w:val="00DD345E"/>
    <w:rsid w:val="00DD415A"/>
    <w:rsid w:val="00DD4241"/>
    <w:rsid w:val="00DD4FDA"/>
    <w:rsid w:val="00DD61AD"/>
    <w:rsid w:val="00DD6289"/>
    <w:rsid w:val="00DD7517"/>
    <w:rsid w:val="00DE41E4"/>
    <w:rsid w:val="00DE5608"/>
    <w:rsid w:val="00DE58D0"/>
    <w:rsid w:val="00DE61F3"/>
    <w:rsid w:val="00DE654F"/>
    <w:rsid w:val="00DE73F3"/>
    <w:rsid w:val="00DE795A"/>
    <w:rsid w:val="00DE7B2C"/>
    <w:rsid w:val="00DF053D"/>
    <w:rsid w:val="00DF05E0"/>
    <w:rsid w:val="00DF0B6E"/>
    <w:rsid w:val="00DF13CB"/>
    <w:rsid w:val="00DF15E0"/>
    <w:rsid w:val="00DF1A3B"/>
    <w:rsid w:val="00DF1D80"/>
    <w:rsid w:val="00DF242B"/>
    <w:rsid w:val="00DF32A5"/>
    <w:rsid w:val="00DF358E"/>
    <w:rsid w:val="00DF37A0"/>
    <w:rsid w:val="00DF40A5"/>
    <w:rsid w:val="00DF4232"/>
    <w:rsid w:val="00DF46CD"/>
    <w:rsid w:val="00DF5CA6"/>
    <w:rsid w:val="00DF6520"/>
    <w:rsid w:val="00DF7DB4"/>
    <w:rsid w:val="00DF7ED4"/>
    <w:rsid w:val="00E01072"/>
    <w:rsid w:val="00E01246"/>
    <w:rsid w:val="00E0156D"/>
    <w:rsid w:val="00E01D12"/>
    <w:rsid w:val="00E01F6C"/>
    <w:rsid w:val="00E02F2C"/>
    <w:rsid w:val="00E034E4"/>
    <w:rsid w:val="00E04516"/>
    <w:rsid w:val="00E048AC"/>
    <w:rsid w:val="00E06182"/>
    <w:rsid w:val="00E06F27"/>
    <w:rsid w:val="00E101CD"/>
    <w:rsid w:val="00E10208"/>
    <w:rsid w:val="00E10971"/>
    <w:rsid w:val="00E10CB8"/>
    <w:rsid w:val="00E110E7"/>
    <w:rsid w:val="00E11B20"/>
    <w:rsid w:val="00E12213"/>
    <w:rsid w:val="00E12694"/>
    <w:rsid w:val="00E1287C"/>
    <w:rsid w:val="00E12E4A"/>
    <w:rsid w:val="00E15C77"/>
    <w:rsid w:val="00E17CE0"/>
    <w:rsid w:val="00E17FA2"/>
    <w:rsid w:val="00E2054C"/>
    <w:rsid w:val="00E22330"/>
    <w:rsid w:val="00E22923"/>
    <w:rsid w:val="00E22AFE"/>
    <w:rsid w:val="00E2452C"/>
    <w:rsid w:val="00E2467A"/>
    <w:rsid w:val="00E24AB4"/>
    <w:rsid w:val="00E25A55"/>
    <w:rsid w:val="00E25BC1"/>
    <w:rsid w:val="00E26F9E"/>
    <w:rsid w:val="00E27D30"/>
    <w:rsid w:val="00E27F3C"/>
    <w:rsid w:val="00E30B5A"/>
    <w:rsid w:val="00E30CBE"/>
    <w:rsid w:val="00E3123D"/>
    <w:rsid w:val="00E31461"/>
    <w:rsid w:val="00E31D43"/>
    <w:rsid w:val="00E32608"/>
    <w:rsid w:val="00E32F57"/>
    <w:rsid w:val="00E33B71"/>
    <w:rsid w:val="00E34167"/>
    <w:rsid w:val="00E34188"/>
    <w:rsid w:val="00E34B6E"/>
    <w:rsid w:val="00E353B7"/>
    <w:rsid w:val="00E35559"/>
    <w:rsid w:val="00E359DF"/>
    <w:rsid w:val="00E36C4F"/>
    <w:rsid w:val="00E3723A"/>
    <w:rsid w:val="00E374D0"/>
    <w:rsid w:val="00E37860"/>
    <w:rsid w:val="00E40A18"/>
    <w:rsid w:val="00E40F19"/>
    <w:rsid w:val="00E41FDC"/>
    <w:rsid w:val="00E425CA"/>
    <w:rsid w:val="00E42862"/>
    <w:rsid w:val="00E431A0"/>
    <w:rsid w:val="00E43434"/>
    <w:rsid w:val="00E43839"/>
    <w:rsid w:val="00E445EB"/>
    <w:rsid w:val="00E446F1"/>
    <w:rsid w:val="00E44A1C"/>
    <w:rsid w:val="00E45AC7"/>
    <w:rsid w:val="00E4663D"/>
    <w:rsid w:val="00E46886"/>
    <w:rsid w:val="00E469DA"/>
    <w:rsid w:val="00E47AEF"/>
    <w:rsid w:val="00E50FBB"/>
    <w:rsid w:val="00E52BDC"/>
    <w:rsid w:val="00E53B75"/>
    <w:rsid w:val="00E54DFA"/>
    <w:rsid w:val="00E54E3B"/>
    <w:rsid w:val="00E559C2"/>
    <w:rsid w:val="00E56DFA"/>
    <w:rsid w:val="00E56F82"/>
    <w:rsid w:val="00E571CA"/>
    <w:rsid w:val="00E57565"/>
    <w:rsid w:val="00E57746"/>
    <w:rsid w:val="00E57D3B"/>
    <w:rsid w:val="00E6070E"/>
    <w:rsid w:val="00E60FE0"/>
    <w:rsid w:val="00E61B1B"/>
    <w:rsid w:val="00E62729"/>
    <w:rsid w:val="00E63838"/>
    <w:rsid w:val="00E64434"/>
    <w:rsid w:val="00E646F1"/>
    <w:rsid w:val="00E64A1F"/>
    <w:rsid w:val="00E6671B"/>
    <w:rsid w:val="00E66B46"/>
    <w:rsid w:val="00E67953"/>
    <w:rsid w:val="00E67C51"/>
    <w:rsid w:val="00E70364"/>
    <w:rsid w:val="00E70B3C"/>
    <w:rsid w:val="00E70D42"/>
    <w:rsid w:val="00E711FF"/>
    <w:rsid w:val="00E7252D"/>
    <w:rsid w:val="00E7272E"/>
    <w:rsid w:val="00E72754"/>
    <w:rsid w:val="00E72EFC"/>
    <w:rsid w:val="00E74784"/>
    <w:rsid w:val="00E7562D"/>
    <w:rsid w:val="00E75792"/>
    <w:rsid w:val="00E758EC"/>
    <w:rsid w:val="00E77632"/>
    <w:rsid w:val="00E77C02"/>
    <w:rsid w:val="00E77E38"/>
    <w:rsid w:val="00E80CAC"/>
    <w:rsid w:val="00E810F2"/>
    <w:rsid w:val="00E8234C"/>
    <w:rsid w:val="00E82642"/>
    <w:rsid w:val="00E83AA9"/>
    <w:rsid w:val="00E83CB9"/>
    <w:rsid w:val="00E83D91"/>
    <w:rsid w:val="00E84E6F"/>
    <w:rsid w:val="00E85243"/>
    <w:rsid w:val="00E85928"/>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37D"/>
    <w:rsid w:val="00E93FFE"/>
    <w:rsid w:val="00E943DD"/>
    <w:rsid w:val="00E94F8A"/>
    <w:rsid w:val="00E950A4"/>
    <w:rsid w:val="00E97339"/>
    <w:rsid w:val="00E979E2"/>
    <w:rsid w:val="00E97D31"/>
    <w:rsid w:val="00EA0196"/>
    <w:rsid w:val="00EA3145"/>
    <w:rsid w:val="00EA407D"/>
    <w:rsid w:val="00EA479F"/>
    <w:rsid w:val="00EA5A64"/>
    <w:rsid w:val="00EA5D94"/>
    <w:rsid w:val="00EA71A2"/>
    <w:rsid w:val="00EA726D"/>
    <w:rsid w:val="00EA7A41"/>
    <w:rsid w:val="00EB0520"/>
    <w:rsid w:val="00EB077B"/>
    <w:rsid w:val="00EB0CB0"/>
    <w:rsid w:val="00EB0F9E"/>
    <w:rsid w:val="00EB3AA8"/>
    <w:rsid w:val="00EB4EA2"/>
    <w:rsid w:val="00EB5235"/>
    <w:rsid w:val="00EB565D"/>
    <w:rsid w:val="00EB5FE6"/>
    <w:rsid w:val="00EB61DA"/>
    <w:rsid w:val="00EB74D5"/>
    <w:rsid w:val="00EC060F"/>
    <w:rsid w:val="00EC0A6D"/>
    <w:rsid w:val="00EC0CC9"/>
    <w:rsid w:val="00EC24D5"/>
    <w:rsid w:val="00EC27C6"/>
    <w:rsid w:val="00EC34A4"/>
    <w:rsid w:val="00EC4207"/>
    <w:rsid w:val="00EC4497"/>
    <w:rsid w:val="00EC544D"/>
    <w:rsid w:val="00EC55EB"/>
    <w:rsid w:val="00EC5653"/>
    <w:rsid w:val="00EC5AEA"/>
    <w:rsid w:val="00EC6A5F"/>
    <w:rsid w:val="00EC71CE"/>
    <w:rsid w:val="00EC7641"/>
    <w:rsid w:val="00ED1006"/>
    <w:rsid w:val="00ED18C2"/>
    <w:rsid w:val="00ED1EE2"/>
    <w:rsid w:val="00ED3384"/>
    <w:rsid w:val="00ED3506"/>
    <w:rsid w:val="00ED392D"/>
    <w:rsid w:val="00ED44A6"/>
    <w:rsid w:val="00ED4A99"/>
    <w:rsid w:val="00ED6832"/>
    <w:rsid w:val="00ED7A3F"/>
    <w:rsid w:val="00EE164C"/>
    <w:rsid w:val="00EE1AF7"/>
    <w:rsid w:val="00EE23E3"/>
    <w:rsid w:val="00EE2BF0"/>
    <w:rsid w:val="00EE47A5"/>
    <w:rsid w:val="00EE4868"/>
    <w:rsid w:val="00EE5F60"/>
    <w:rsid w:val="00EE61A4"/>
    <w:rsid w:val="00EE6718"/>
    <w:rsid w:val="00EF062C"/>
    <w:rsid w:val="00EF0813"/>
    <w:rsid w:val="00EF18FE"/>
    <w:rsid w:val="00EF31C5"/>
    <w:rsid w:val="00EF3597"/>
    <w:rsid w:val="00EF44A2"/>
    <w:rsid w:val="00EF5787"/>
    <w:rsid w:val="00EF5D5A"/>
    <w:rsid w:val="00EF60D0"/>
    <w:rsid w:val="00EF6759"/>
    <w:rsid w:val="00EF7D51"/>
    <w:rsid w:val="00F00B12"/>
    <w:rsid w:val="00F012FF"/>
    <w:rsid w:val="00F014FD"/>
    <w:rsid w:val="00F02AE2"/>
    <w:rsid w:val="00F051C2"/>
    <w:rsid w:val="00F0528D"/>
    <w:rsid w:val="00F05588"/>
    <w:rsid w:val="00F056AC"/>
    <w:rsid w:val="00F06C67"/>
    <w:rsid w:val="00F06DFD"/>
    <w:rsid w:val="00F071D1"/>
    <w:rsid w:val="00F07533"/>
    <w:rsid w:val="00F076D1"/>
    <w:rsid w:val="00F10629"/>
    <w:rsid w:val="00F10DB0"/>
    <w:rsid w:val="00F114D5"/>
    <w:rsid w:val="00F12B80"/>
    <w:rsid w:val="00F13F79"/>
    <w:rsid w:val="00F1480A"/>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43D8"/>
    <w:rsid w:val="00F25781"/>
    <w:rsid w:val="00F25C6A"/>
    <w:rsid w:val="00F268E4"/>
    <w:rsid w:val="00F269AC"/>
    <w:rsid w:val="00F26CAD"/>
    <w:rsid w:val="00F3022D"/>
    <w:rsid w:val="00F307B2"/>
    <w:rsid w:val="00F30828"/>
    <w:rsid w:val="00F3096B"/>
    <w:rsid w:val="00F30F6F"/>
    <w:rsid w:val="00F31226"/>
    <w:rsid w:val="00F313D6"/>
    <w:rsid w:val="00F332D7"/>
    <w:rsid w:val="00F332EE"/>
    <w:rsid w:val="00F338E1"/>
    <w:rsid w:val="00F34211"/>
    <w:rsid w:val="00F3432E"/>
    <w:rsid w:val="00F367ED"/>
    <w:rsid w:val="00F37EAA"/>
    <w:rsid w:val="00F40240"/>
    <w:rsid w:val="00F402AD"/>
    <w:rsid w:val="00F40882"/>
    <w:rsid w:val="00F40F0C"/>
    <w:rsid w:val="00F411FF"/>
    <w:rsid w:val="00F4175E"/>
    <w:rsid w:val="00F425D6"/>
    <w:rsid w:val="00F44CBD"/>
    <w:rsid w:val="00F44EEC"/>
    <w:rsid w:val="00F4591E"/>
    <w:rsid w:val="00F4689C"/>
    <w:rsid w:val="00F4766C"/>
    <w:rsid w:val="00F47895"/>
    <w:rsid w:val="00F47B3B"/>
    <w:rsid w:val="00F47CC1"/>
    <w:rsid w:val="00F5060E"/>
    <w:rsid w:val="00F50656"/>
    <w:rsid w:val="00F507D1"/>
    <w:rsid w:val="00F519CE"/>
    <w:rsid w:val="00F51ADA"/>
    <w:rsid w:val="00F5286D"/>
    <w:rsid w:val="00F52AFB"/>
    <w:rsid w:val="00F54D3A"/>
    <w:rsid w:val="00F56600"/>
    <w:rsid w:val="00F56ABD"/>
    <w:rsid w:val="00F60203"/>
    <w:rsid w:val="00F60602"/>
    <w:rsid w:val="00F607C5"/>
    <w:rsid w:val="00F60DEA"/>
    <w:rsid w:val="00F6213D"/>
    <w:rsid w:val="00F6277A"/>
    <w:rsid w:val="00F6302A"/>
    <w:rsid w:val="00F63246"/>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3E76"/>
    <w:rsid w:val="00F749B1"/>
    <w:rsid w:val="00F74BB9"/>
    <w:rsid w:val="00F751EF"/>
    <w:rsid w:val="00F7522C"/>
    <w:rsid w:val="00F75582"/>
    <w:rsid w:val="00F76EFA"/>
    <w:rsid w:val="00F77B6C"/>
    <w:rsid w:val="00F804BE"/>
    <w:rsid w:val="00F80FFC"/>
    <w:rsid w:val="00F81752"/>
    <w:rsid w:val="00F817CE"/>
    <w:rsid w:val="00F8241B"/>
    <w:rsid w:val="00F82484"/>
    <w:rsid w:val="00F83167"/>
    <w:rsid w:val="00F83C35"/>
    <w:rsid w:val="00F84121"/>
    <w:rsid w:val="00F8456C"/>
    <w:rsid w:val="00F8490C"/>
    <w:rsid w:val="00F84A73"/>
    <w:rsid w:val="00F853D0"/>
    <w:rsid w:val="00F854A7"/>
    <w:rsid w:val="00F859D8"/>
    <w:rsid w:val="00F86506"/>
    <w:rsid w:val="00F86824"/>
    <w:rsid w:val="00F868F5"/>
    <w:rsid w:val="00F86D9B"/>
    <w:rsid w:val="00F87B63"/>
    <w:rsid w:val="00F90202"/>
    <w:rsid w:val="00F9056A"/>
    <w:rsid w:val="00F90738"/>
    <w:rsid w:val="00F90F8D"/>
    <w:rsid w:val="00F91547"/>
    <w:rsid w:val="00F921A5"/>
    <w:rsid w:val="00F92782"/>
    <w:rsid w:val="00F93A8A"/>
    <w:rsid w:val="00F93AA9"/>
    <w:rsid w:val="00F93AE7"/>
    <w:rsid w:val="00F941DE"/>
    <w:rsid w:val="00F948BB"/>
    <w:rsid w:val="00F95316"/>
    <w:rsid w:val="00F960D4"/>
    <w:rsid w:val="00F96256"/>
    <w:rsid w:val="00F96985"/>
    <w:rsid w:val="00F97838"/>
    <w:rsid w:val="00FA0486"/>
    <w:rsid w:val="00FA0F58"/>
    <w:rsid w:val="00FA1C24"/>
    <w:rsid w:val="00FA2965"/>
    <w:rsid w:val="00FA2BB3"/>
    <w:rsid w:val="00FA3FE1"/>
    <w:rsid w:val="00FA4461"/>
    <w:rsid w:val="00FA4A7E"/>
    <w:rsid w:val="00FA5910"/>
    <w:rsid w:val="00FA5C04"/>
    <w:rsid w:val="00FA66BC"/>
    <w:rsid w:val="00FA6B8E"/>
    <w:rsid w:val="00FA6BD0"/>
    <w:rsid w:val="00FA6D1E"/>
    <w:rsid w:val="00FB01ED"/>
    <w:rsid w:val="00FB08CB"/>
    <w:rsid w:val="00FB4418"/>
    <w:rsid w:val="00FB4C80"/>
    <w:rsid w:val="00FB5D96"/>
    <w:rsid w:val="00FB60BE"/>
    <w:rsid w:val="00FB6A6A"/>
    <w:rsid w:val="00FB7561"/>
    <w:rsid w:val="00FB78FB"/>
    <w:rsid w:val="00FC1A15"/>
    <w:rsid w:val="00FC2137"/>
    <w:rsid w:val="00FC4A10"/>
    <w:rsid w:val="00FC4B4D"/>
    <w:rsid w:val="00FC6052"/>
    <w:rsid w:val="00FC61C4"/>
    <w:rsid w:val="00FC7046"/>
    <w:rsid w:val="00FC7429"/>
    <w:rsid w:val="00FC7808"/>
    <w:rsid w:val="00FD07F6"/>
    <w:rsid w:val="00FD152D"/>
    <w:rsid w:val="00FD1CBF"/>
    <w:rsid w:val="00FD1D87"/>
    <w:rsid w:val="00FD1EC8"/>
    <w:rsid w:val="00FD1EDC"/>
    <w:rsid w:val="00FD2D2D"/>
    <w:rsid w:val="00FD34CC"/>
    <w:rsid w:val="00FD3F4E"/>
    <w:rsid w:val="00FD47ED"/>
    <w:rsid w:val="00FD551E"/>
    <w:rsid w:val="00FD5AC7"/>
    <w:rsid w:val="00FD5DAD"/>
    <w:rsid w:val="00FD633A"/>
    <w:rsid w:val="00FD74DB"/>
    <w:rsid w:val="00FD7660"/>
    <w:rsid w:val="00FD76FA"/>
    <w:rsid w:val="00FD7737"/>
    <w:rsid w:val="00FD7854"/>
    <w:rsid w:val="00FD7F7B"/>
    <w:rsid w:val="00FE0655"/>
    <w:rsid w:val="00FE0E5F"/>
    <w:rsid w:val="00FE112A"/>
    <w:rsid w:val="00FE17E1"/>
    <w:rsid w:val="00FE1EAC"/>
    <w:rsid w:val="00FE2365"/>
    <w:rsid w:val="00FE25AF"/>
    <w:rsid w:val="00FE353E"/>
    <w:rsid w:val="00FE37D7"/>
    <w:rsid w:val="00FE42EF"/>
    <w:rsid w:val="00FE487F"/>
    <w:rsid w:val="00FE4C7B"/>
    <w:rsid w:val="00FE54D9"/>
    <w:rsid w:val="00FE5780"/>
    <w:rsid w:val="00FE6D8E"/>
    <w:rsid w:val="00FE7103"/>
    <w:rsid w:val="00FE7336"/>
    <w:rsid w:val="00FE787C"/>
    <w:rsid w:val="00FE7D2C"/>
    <w:rsid w:val="00FF16E9"/>
    <w:rsid w:val="00FF19E7"/>
    <w:rsid w:val="00FF2102"/>
    <w:rsid w:val="00FF3C6A"/>
    <w:rsid w:val="00FF4147"/>
    <w:rsid w:val="00FF45A5"/>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3DB7D63-B297-4F89-8180-88E38145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E7E"/>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55E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5E7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spacing w:after="0" w:line="240" w:lineRule="auto"/>
      <w:ind w:left="1622" w:hanging="363"/>
    </w:pPr>
    <w:rPr>
      <w:rFonts w:ascii="Arial" w:eastAsia="MS Mincho" w:hAnsi="Arial" w:cs="Times New Roman"/>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84506-6787-4EAA-86C9-60B3D377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6523</Words>
  <Characters>52843</Characters>
  <Application>Microsoft Office Word</Application>
  <DocSecurity>0</DocSecurity>
  <Lines>440</Lines>
  <Paragraphs>118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59248</CharactersWithSpaces>
  <SharedDoc>false</SharedDoc>
  <HLinks>
    <vt:vector size="150" baseType="variant">
      <vt:variant>
        <vt:i4>1572926</vt:i4>
      </vt:variant>
      <vt:variant>
        <vt:i4>83</vt:i4>
      </vt:variant>
      <vt:variant>
        <vt:i4>0</vt:i4>
      </vt:variant>
      <vt:variant>
        <vt:i4>5</vt:i4>
      </vt:variant>
      <vt:variant>
        <vt:lpwstr/>
      </vt:variant>
      <vt:variant>
        <vt:lpwstr>_Toc71289721</vt:lpwstr>
      </vt:variant>
      <vt:variant>
        <vt:i4>1638462</vt:i4>
      </vt:variant>
      <vt:variant>
        <vt:i4>80</vt:i4>
      </vt:variant>
      <vt:variant>
        <vt:i4>0</vt:i4>
      </vt:variant>
      <vt:variant>
        <vt:i4>5</vt:i4>
      </vt:variant>
      <vt:variant>
        <vt:lpwstr/>
      </vt:variant>
      <vt:variant>
        <vt:lpwstr>_Toc71289720</vt:lpwstr>
      </vt:variant>
      <vt:variant>
        <vt:i4>1048637</vt:i4>
      </vt:variant>
      <vt:variant>
        <vt:i4>77</vt:i4>
      </vt:variant>
      <vt:variant>
        <vt:i4>0</vt:i4>
      </vt:variant>
      <vt:variant>
        <vt:i4>5</vt:i4>
      </vt:variant>
      <vt:variant>
        <vt:lpwstr/>
      </vt:variant>
      <vt:variant>
        <vt:lpwstr>_Toc71289719</vt:lpwstr>
      </vt:variant>
      <vt:variant>
        <vt:i4>1114173</vt:i4>
      </vt:variant>
      <vt:variant>
        <vt:i4>74</vt:i4>
      </vt:variant>
      <vt:variant>
        <vt:i4>0</vt:i4>
      </vt:variant>
      <vt:variant>
        <vt:i4>5</vt:i4>
      </vt:variant>
      <vt:variant>
        <vt:lpwstr/>
      </vt:variant>
      <vt:variant>
        <vt:lpwstr>_Toc71289718</vt:lpwstr>
      </vt:variant>
      <vt:variant>
        <vt:i4>1966141</vt:i4>
      </vt:variant>
      <vt:variant>
        <vt:i4>71</vt:i4>
      </vt:variant>
      <vt:variant>
        <vt:i4>0</vt:i4>
      </vt:variant>
      <vt:variant>
        <vt:i4>5</vt:i4>
      </vt:variant>
      <vt:variant>
        <vt:lpwstr/>
      </vt:variant>
      <vt:variant>
        <vt:lpwstr>_Toc71289717</vt:lpwstr>
      </vt:variant>
      <vt:variant>
        <vt:i4>2031677</vt:i4>
      </vt:variant>
      <vt:variant>
        <vt:i4>68</vt:i4>
      </vt:variant>
      <vt:variant>
        <vt:i4>0</vt:i4>
      </vt:variant>
      <vt:variant>
        <vt:i4>5</vt:i4>
      </vt:variant>
      <vt:variant>
        <vt:lpwstr/>
      </vt:variant>
      <vt:variant>
        <vt:lpwstr>_Toc71289716</vt:lpwstr>
      </vt:variant>
      <vt:variant>
        <vt:i4>1835069</vt:i4>
      </vt:variant>
      <vt:variant>
        <vt:i4>65</vt:i4>
      </vt:variant>
      <vt:variant>
        <vt:i4>0</vt:i4>
      </vt:variant>
      <vt:variant>
        <vt:i4>5</vt:i4>
      </vt:variant>
      <vt:variant>
        <vt:lpwstr/>
      </vt:variant>
      <vt:variant>
        <vt:lpwstr>_Toc71289715</vt:lpwstr>
      </vt:variant>
      <vt:variant>
        <vt:i4>1900605</vt:i4>
      </vt:variant>
      <vt:variant>
        <vt:i4>62</vt:i4>
      </vt:variant>
      <vt:variant>
        <vt:i4>0</vt:i4>
      </vt:variant>
      <vt:variant>
        <vt:i4>5</vt:i4>
      </vt:variant>
      <vt:variant>
        <vt:lpwstr/>
      </vt:variant>
      <vt:variant>
        <vt:lpwstr>_Toc71289714</vt:lpwstr>
      </vt:variant>
      <vt:variant>
        <vt:i4>1703997</vt:i4>
      </vt:variant>
      <vt:variant>
        <vt:i4>59</vt:i4>
      </vt:variant>
      <vt:variant>
        <vt:i4>0</vt:i4>
      </vt:variant>
      <vt:variant>
        <vt:i4>5</vt:i4>
      </vt:variant>
      <vt:variant>
        <vt:lpwstr/>
      </vt:variant>
      <vt:variant>
        <vt:lpwstr>_Toc71289713</vt:lpwstr>
      </vt:variant>
      <vt:variant>
        <vt:i4>1769533</vt:i4>
      </vt:variant>
      <vt:variant>
        <vt:i4>56</vt:i4>
      </vt:variant>
      <vt:variant>
        <vt:i4>0</vt:i4>
      </vt:variant>
      <vt:variant>
        <vt:i4>5</vt:i4>
      </vt:variant>
      <vt:variant>
        <vt:lpwstr/>
      </vt:variant>
      <vt:variant>
        <vt:lpwstr>_Toc71289712</vt:lpwstr>
      </vt:variant>
      <vt:variant>
        <vt:i4>1572925</vt:i4>
      </vt:variant>
      <vt:variant>
        <vt:i4>53</vt:i4>
      </vt:variant>
      <vt:variant>
        <vt:i4>0</vt:i4>
      </vt:variant>
      <vt:variant>
        <vt:i4>5</vt:i4>
      </vt:variant>
      <vt:variant>
        <vt:lpwstr/>
      </vt:variant>
      <vt:variant>
        <vt:lpwstr>_Toc71289711</vt:lpwstr>
      </vt:variant>
      <vt:variant>
        <vt:i4>1638461</vt:i4>
      </vt:variant>
      <vt:variant>
        <vt:i4>50</vt:i4>
      </vt:variant>
      <vt:variant>
        <vt:i4>0</vt:i4>
      </vt:variant>
      <vt:variant>
        <vt:i4>5</vt:i4>
      </vt:variant>
      <vt:variant>
        <vt:lpwstr/>
      </vt:variant>
      <vt:variant>
        <vt:lpwstr>_Toc71289710</vt:lpwstr>
      </vt:variant>
      <vt:variant>
        <vt:i4>1048636</vt:i4>
      </vt:variant>
      <vt:variant>
        <vt:i4>47</vt:i4>
      </vt:variant>
      <vt:variant>
        <vt:i4>0</vt:i4>
      </vt:variant>
      <vt:variant>
        <vt:i4>5</vt:i4>
      </vt:variant>
      <vt:variant>
        <vt:lpwstr/>
      </vt:variant>
      <vt:variant>
        <vt:lpwstr>_Toc71289709</vt:lpwstr>
      </vt:variant>
      <vt:variant>
        <vt:i4>1114172</vt:i4>
      </vt:variant>
      <vt:variant>
        <vt:i4>44</vt:i4>
      </vt:variant>
      <vt:variant>
        <vt:i4>0</vt:i4>
      </vt:variant>
      <vt:variant>
        <vt:i4>5</vt:i4>
      </vt:variant>
      <vt:variant>
        <vt:lpwstr/>
      </vt:variant>
      <vt:variant>
        <vt:lpwstr>_Toc71289708</vt:lpwstr>
      </vt:variant>
      <vt:variant>
        <vt:i4>1966140</vt:i4>
      </vt:variant>
      <vt:variant>
        <vt:i4>38</vt:i4>
      </vt:variant>
      <vt:variant>
        <vt:i4>0</vt:i4>
      </vt:variant>
      <vt:variant>
        <vt:i4>5</vt:i4>
      </vt:variant>
      <vt:variant>
        <vt:lpwstr/>
      </vt:variant>
      <vt:variant>
        <vt:lpwstr>_Toc71289707</vt:lpwstr>
      </vt:variant>
      <vt:variant>
        <vt:i4>2031676</vt:i4>
      </vt:variant>
      <vt:variant>
        <vt:i4>35</vt:i4>
      </vt:variant>
      <vt:variant>
        <vt:i4>0</vt:i4>
      </vt:variant>
      <vt:variant>
        <vt:i4>5</vt:i4>
      </vt:variant>
      <vt:variant>
        <vt:lpwstr/>
      </vt:variant>
      <vt:variant>
        <vt:lpwstr>_Toc71289706</vt:lpwstr>
      </vt:variant>
      <vt:variant>
        <vt:i4>1835068</vt:i4>
      </vt:variant>
      <vt:variant>
        <vt:i4>32</vt:i4>
      </vt:variant>
      <vt:variant>
        <vt:i4>0</vt:i4>
      </vt:variant>
      <vt:variant>
        <vt:i4>5</vt:i4>
      </vt:variant>
      <vt:variant>
        <vt:lpwstr/>
      </vt:variant>
      <vt:variant>
        <vt:lpwstr>_Toc71289705</vt:lpwstr>
      </vt:variant>
      <vt:variant>
        <vt:i4>1900604</vt:i4>
      </vt:variant>
      <vt:variant>
        <vt:i4>29</vt:i4>
      </vt:variant>
      <vt:variant>
        <vt:i4>0</vt:i4>
      </vt:variant>
      <vt:variant>
        <vt:i4>5</vt:i4>
      </vt:variant>
      <vt:variant>
        <vt:lpwstr/>
      </vt:variant>
      <vt:variant>
        <vt:lpwstr>_Toc71289704</vt:lpwstr>
      </vt:variant>
      <vt:variant>
        <vt:i4>1703996</vt:i4>
      </vt:variant>
      <vt:variant>
        <vt:i4>26</vt:i4>
      </vt:variant>
      <vt:variant>
        <vt:i4>0</vt:i4>
      </vt:variant>
      <vt:variant>
        <vt:i4>5</vt:i4>
      </vt:variant>
      <vt:variant>
        <vt:lpwstr/>
      </vt:variant>
      <vt:variant>
        <vt:lpwstr>_Toc71289703</vt:lpwstr>
      </vt:variant>
      <vt:variant>
        <vt:i4>1769532</vt:i4>
      </vt:variant>
      <vt:variant>
        <vt:i4>23</vt:i4>
      </vt:variant>
      <vt:variant>
        <vt:i4>0</vt:i4>
      </vt:variant>
      <vt:variant>
        <vt:i4>5</vt:i4>
      </vt:variant>
      <vt:variant>
        <vt:lpwstr/>
      </vt:variant>
      <vt:variant>
        <vt:lpwstr>_Toc71289702</vt:lpwstr>
      </vt:variant>
      <vt:variant>
        <vt:i4>1572924</vt:i4>
      </vt:variant>
      <vt:variant>
        <vt:i4>20</vt:i4>
      </vt:variant>
      <vt:variant>
        <vt:i4>0</vt:i4>
      </vt:variant>
      <vt:variant>
        <vt:i4>5</vt:i4>
      </vt:variant>
      <vt:variant>
        <vt:lpwstr/>
      </vt:variant>
      <vt:variant>
        <vt:lpwstr>_Toc71289701</vt:lpwstr>
      </vt:variant>
      <vt:variant>
        <vt:i4>1638460</vt:i4>
      </vt:variant>
      <vt:variant>
        <vt:i4>17</vt:i4>
      </vt:variant>
      <vt:variant>
        <vt:i4>0</vt:i4>
      </vt:variant>
      <vt:variant>
        <vt:i4>5</vt:i4>
      </vt:variant>
      <vt:variant>
        <vt:lpwstr/>
      </vt:variant>
      <vt:variant>
        <vt:lpwstr>_Toc71289700</vt:lpwstr>
      </vt:variant>
      <vt:variant>
        <vt:i4>1114165</vt:i4>
      </vt:variant>
      <vt:variant>
        <vt:i4>14</vt:i4>
      </vt:variant>
      <vt:variant>
        <vt:i4>0</vt:i4>
      </vt:variant>
      <vt:variant>
        <vt:i4>5</vt:i4>
      </vt:variant>
      <vt:variant>
        <vt:lpwstr/>
      </vt:variant>
      <vt:variant>
        <vt:lpwstr>_Toc71289699</vt:lpwstr>
      </vt:variant>
      <vt:variant>
        <vt:i4>1048629</vt:i4>
      </vt:variant>
      <vt:variant>
        <vt:i4>11</vt:i4>
      </vt:variant>
      <vt:variant>
        <vt:i4>0</vt:i4>
      </vt:variant>
      <vt:variant>
        <vt:i4>5</vt:i4>
      </vt:variant>
      <vt:variant>
        <vt:lpwstr/>
      </vt:variant>
      <vt:variant>
        <vt:lpwstr>_Toc71289698</vt:lpwstr>
      </vt:variant>
      <vt:variant>
        <vt:i4>2031669</vt:i4>
      </vt:variant>
      <vt:variant>
        <vt:i4>8</vt:i4>
      </vt:variant>
      <vt:variant>
        <vt:i4>0</vt:i4>
      </vt:variant>
      <vt:variant>
        <vt:i4>5</vt:i4>
      </vt:variant>
      <vt:variant>
        <vt:lpwstr/>
      </vt:variant>
      <vt:variant>
        <vt:lpwstr>_Toc71289697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RAN2_113bise</cp:lastModifiedBy>
  <cp:revision>7</cp:revision>
  <cp:lastPrinted>2008-01-30T21:09:00Z</cp:lastPrinted>
  <dcterms:created xsi:type="dcterms:W3CDTF">2021-05-10T16:30:00Z</dcterms:created>
  <dcterms:modified xsi:type="dcterms:W3CDTF">2021-05-10T16:34:00Z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